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19EFB95B"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B11840">
        <w:rPr>
          <w:rFonts w:eastAsia="Times New Roman" w:cs="Arial"/>
          <w:b/>
          <w:noProof/>
          <w:sz w:val="24"/>
          <w:lang w:eastAsia="en-GB"/>
        </w:rPr>
        <w:t>2</w:t>
      </w:r>
      <w:r w:rsidRPr="00B44CF5">
        <w:rPr>
          <w:rFonts w:eastAsia="Times New Roman" w:cs="Arial"/>
          <w:b/>
          <w:noProof/>
          <w:sz w:val="24"/>
          <w:lang w:eastAsia="en-GB"/>
        </w:rPr>
        <w:tab/>
        <w:t>S2-</w:t>
      </w:r>
      <w:del w:id="2" w:author="Nokia-r2" w:date="2024-04-16T15:28:00Z">
        <w:r w:rsidRPr="00B44CF5" w:rsidDel="00A8054B">
          <w:rPr>
            <w:rFonts w:eastAsia="Times New Roman" w:cs="Arial"/>
            <w:b/>
            <w:noProof/>
            <w:sz w:val="24"/>
            <w:lang w:eastAsia="en-GB"/>
          </w:rPr>
          <w:delText>2</w:delText>
        </w:r>
        <w:r w:rsidR="00323170" w:rsidRPr="00B44CF5" w:rsidDel="00A8054B">
          <w:rPr>
            <w:rFonts w:eastAsia="Times New Roman" w:cs="Arial"/>
            <w:b/>
            <w:noProof/>
            <w:sz w:val="24"/>
            <w:lang w:eastAsia="en-GB"/>
          </w:rPr>
          <w:delText>40</w:delText>
        </w:r>
        <w:r w:rsidR="00F65D7C" w:rsidDel="00A8054B">
          <w:rPr>
            <w:rFonts w:eastAsia="Times New Roman" w:cs="Arial"/>
            <w:b/>
            <w:noProof/>
            <w:sz w:val="24"/>
            <w:lang w:eastAsia="en-GB"/>
          </w:rPr>
          <w:delText>4519</w:delText>
        </w:r>
      </w:del>
      <w:ins w:id="3" w:author="Nokia_r1" w:date="2024-04-12T08:18:00Z">
        <w:del w:id="4" w:author="Nokia-r2" w:date="2024-04-16T15:28:00Z">
          <w:r w:rsidR="00663097" w:rsidDel="00A8054B">
            <w:rPr>
              <w:rFonts w:eastAsia="Times New Roman" w:cs="Arial"/>
              <w:b/>
              <w:noProof/>
              <w:sz w:val="24"/>
              <w:lang w:eastAsia="en-GB"/>
            </w:rPr>
            <w:delText>r1</w:delText>
          </w:r>
        </w:del>
      </w:ins>
      <w:ins w:id="5" w:author="Nokia-r2" w:date="2024-04-16T15:28:00Z">
        <w:r w:rsidR="00A8054B" w:rsidRPr="00B44CF5">
          <w:rPr>
            <w:rFonts w:eastAsia="Times New Roman" w:cs="Arial"/>
            <w:b/>
            <w:noProof/>
            <w:sz w:val="24"/>
            <w:lang w:eastAsia="en-GB"/>
          </w:rPr>
          <w:t>240</w:t>
        </w:r>
        <w:r w:rsidR="00A8054B">
          <w:rPr>
            <w:rFonts w:eastAsia="Times New Roman" w:cs="Arial"/>
            <w:b/>
            <w:noProof/>
            <w:sz w:val="24"/>
            <w:lang w:eastAsia="en-GB"/>
          </w:rPr>
          <w:t>5093</w:t>
        </w:r>
      </w:ins>
    </w:p>
    <w:p w14:paraId="091FE08C" w14:textId="7893FE40" w:rsidR="005D4E7D" w:rsidRPr="00B44CF5" w:rsidRDefault="00B11840" w:rsidP="00B44CF5">
      <w:pPr>
        <w:pStyle w:val="CRCoverPage"/>
        <w:tabs>
          <w:tab w:val="right" w:pos="9639"/>
        </w:tabs>
        <w:spacing w:after="0"/>
        <w:rPr>
          <w:rFonts w:eastAsia="Times New Roman" w:cs="Arial"/>
          <w:b/>
          <w:noProof/>
          <w:sz w:val="24"/>
          <w:lang w:eastAsia="en-GB"/>
        </w:rPr>
      </w:pPr>
      <w:r w:rsidRPr="00B11840">
        <w:rPr>
          <w:rFonts w:eastAsia="Times New Roman" w:cs="Arial"/>
          <w:b/>
          <w:noProof/>
          <w:sz w:val="24"/>
          <w:lang w:eastAsia="en-GB"/>
        </w:rPr>
        <w:t>Changsha, Hunan Province</w:t>
      </w:r>
      <w:r w:rsidR="006455D3">
        <w:rPr>
          <w:rFonts w:eastAsia="Times New Roman" w:cs="Arial"/>
          <w:b/>
          <w:noProof/>
          <w:sz w:val="24"/>
          <w:lang w:eastAsia="en-GB"/>
        </w:rPr>
        <w:t xml:space="preserve">, </w:t>
      </w:r>
      <w:r>
        <w:rPr>
          <w:rFonts w:eastAsia="Times New Roman" w:cs="Arial"/>
          <w:b/>
          <w:noProof/>
          <w:sz w:val="24"/>
          <w:lang w:eastAsia="en-GB"/>
        </w:rPr>
        <w:t>April</w:t>
      </w:r>
      <w:r w:rsidR="00323170" w:rsidRPr="00B44CF5">
        <w:rPr>
          <w:rFonts w:eastAsia="Times New Roman" w:cs="Arial"/>
          <w:b/>
          <w:noProof/>
          <w:sz w:val="24"/>
          <w:lang w:eastAsia="en-GB"/>
        </w:rPr>
        <w:t xml:space="preserve"> </w:t>
      </w:r>
      <w:r>
        <w:rPr>
          <w:rFonts w:eastAsia="Times New Roman" w:cs="Arial"/>
          <w:b/>
          <w:noProof/>
          <w:sz w:val="24"/>
          <w:lang w:eastAsia="en-GB"/>
        </w:rPr>
        <w:t>15</w:t>
      </w:r>
      <w:r w:rsidR="00323170" w:rsidRPr="00B44CF5">
        <w:rPr>
          <w:rFonts w:eastAsia="Times New Roman" w:cs="Arial"/>
          <w:b/>
          <w:noProof/>
          <w:sz w:val="24"/>
          <w:lang w:eastAsia="en-GB"/>
        </w:rPr>
        <w:t>–</w:t>
      </w:r>
      <w:r>
        <w:rPr>
          <w:rFonts w:eastAsia="Times New Roman" w:cs="Arial"/>
          <w:b/>
          <w:noProof/>
          <w:sz w:val="24"/>
          <w:lang w:eastAsia="en-GB"/>
        </w:rPr>
        <w:t>19</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ins w:id="6" w:author="Nokia_r1" w:date="2024-04-12T08:18:00Z">
        <w:r w:rsidR="00663097">
          <w:rPr>
            <w:rFonts w:eastAsia="Times New Roman" w:cs="Arial"/>
            <w:b/>
            <w:noProof/>
            <w:sz w:val="24"/>
            <w:lang w:eastAsia="en-GB"/>
          </w:rPr>
          <w:tab/>
          <w:t>was S2-2404519, 4180, 4628</w:t>
        </w:r>
      </w:ins>
      <w:r w:rsidR="000D5CF0" w:rsidRPr="00B44CF5">
        <w:rPr>
          <w:rFonts w:eastAsia="Times New Roman" w:cs="Arial"/>
          <w:b/>
          <w:noProof/>
          <w:sz w:val="24"/>
          <w:lang w:eastAsia="en-GB"/>
        </w:rPr>
        <w:tab/>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6F77E776"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Nokia</w:t>
      </w:r>
      <w:ins w:id="7" w:author="samsung" w:date="2024-04-16T08:38:00Z">
        <w:r w:rsidR="00C821CC">
          <w:rPr>
            <w:rFonts w:ascii="Arial" w:hAnsi="Arial" w:cs="Arial"/>
            <w:b/>
          </w:rPr>
          <w:t xml:space="preserve">, </w:t>
        </w:r>
        <w:del w:id="8" w:author="Nokia-r2" w:date="2024-04-16T20:05:00Z">
          <w:r w:rsidR="00C821CC" w:rsidDel="001553D3">
            <w:rPr>
              <w:rFonts w:ascii="Arial" w:hAnsi="Arial" w:cs="Arial"/>
              <w:b/>
            </w:rPr>
            <w:delText>samsung</w:delText>
          </w:r>
        </w:del>
      </w:ins>
      <w:ins w:id="9" w:author="Nokia-r2" w:date="2024-04-16T20:05:00Z">
        <w:r w:rsidR="001553D3">
          <w:rPr>
            <w:rFonts w:ascii="Arial" w:hAnsi="Arial" w:cs="Arial"/>
            <w:b/>
          </w:rPr>
          <w:t>Samsung, Huawei, China Mobile</w:t>
        </w:r>
      </w:ins>
    </w:p>
    <w:p w14:paraId="46044845" w14:textId="1C3AC7C5" w:rsidR="005D4E7D" w:rsidRDefault="6EEEC9C6" w:rsidP="52BF9545">
      <w:pPr>
        <w:ind w:left="2127" w:hanging="2127"/>
        <w:rPr>
          <w:rFonts w:ascii="Arial" w:hAnsi="Arial" w:cs="Arial"/>
          <w:b/>
          <w:bCs/>
        </w:rPr>
      </w:pPr>
      <w:r w:rsidRPr="303BBB24">
        <w:rPr>
          <w:rFonts w:ascii="Arial" w:hAnsi="Arial" w:cs="Arial"/>
          <w:b/>
          <w:bCs/>
        </w:rPr>
        <w:t>Title:</w:t>
      </w:r>
      <w:r>
        <w:tab/>
      </w:r>
      <w:r w:rsidR="000F2FCE" w:rsidRPr="000F2FCE">
        <w:rPr>
          <w:rFonts w:ascii="Arial" w:hAnsi="Arial" w:cs="Arial"/>
          <w:b/>
          <w:bCs/>
        </w:rPr>
        <w:t xml:space="preserve">Update of Solution </w:t>
      </w:r>
      <w:r w:rsidR="00CD1E8D">
        <w:rPr>
          <w:rFonts w:ascii="Arial" w:hAnsi="Arial" w:cs="Arial"/>
          <w:b/>
          <w:bCs/>
        </w:rPr>
        <w:t>#</w:t>
      </w:r>
      <w:r w:rsidR="005950EC">
        <w:rPr>
          <w:rFonts w:ascii="Arial" w:hAnsi="Arial" w:cs="Arial"/>
          <w:b/>
          <w:bCs/>
        </w:rPr>
        <w:t>19</w:t>
      </w:r>
      <w:r w:rsidR="00CD1E8D">
        <w:rPr>
          <w:rFonts w:ascii="Arial" w:hAnsi="Arial" w:cs="Arial"/>
          <w:b/>
          <w:bCs/>
        </w:rPr>
        <w:t xml:space="preserve">: </w:t>
      </w:r>
      <w:r w:rsidR="00876A53" w:rsidRPr="00876A53">
        <w:rPr>
          <w:rFonts w:ascii="Arial" w:hAnsi="Arial" w:cs="Arial"/>
          <w:b/>
          <w:bCs/>
        </w:rPr>
        <w:t>Alternative PDU Set QoS parameters to support differentiated QoS handling and Alternative QoS/Alternative PDU Set QoS Exposure</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62067121" w:rsidR="005D4E7D" w:rsidRDefault="005D4E7D" w:rsidP="5A0609D0">
      <w:pPr>
        <w:rPr>
          <w:rFonts w:ascii="Arial" w:hAnsi="Arial" w:cs="Arial"/>
          <w:i/>
          <w:iCs/>
        </w:rPr>
      </w:pPr>
      <w:r w:rsidRPr="5A0609D0">
        <w:rPr>
          <w:rFonts w:ascii="Arial" w:hAnsi="Arial" w:cs="Arial"/>
          <w:i/>
          <w:iCs/>
        </w:rPr>
        <w:t xml:space="preserve">Abstract of the contribution: </w:t>
      </w:r>
      <w:r w:rsidR="00CD1E8D">
        <w:rPr>
          <w:rFonts w:ascii="Arial" w:hAnsi="Arial" w:cs="Arial"/>
          <w:i/>
          <w:iCs/>
        </w:rPr>
        <w:t>This CR resolves the ENs in Solution #</w:t>
      </w:r>
      <w:r w:rsidR="005950EC">
        <w:rPr>
          <w:rFonts w:ascii="Arial" w:hAnsi="Arial" w:cs="Arial"/>
          <w:i/>
          <w:iCs/>
        </w:rPr>
        <w:t>19 and makes other necessary updates.</w:t>
      </w:r>
    </w:p>
    <w:p w14:paraId="3CC7EB95" w14:textId="77777777" w:rsidR="005D4E7D" w:rsidRDefault="005D4E7D" w:rsidP="005D4E7D">
      <w:pPr>
        <w:pStyle w:val="Heading1"/>
      </w:pPr>
      <w:r>
        <w:t>Discussion</w:t>
      </w:r>
    </w:p>
    <w:p w14:paraId="54C0A651" w14:textId="0AA42E6A" w:rsidR="005C4205" w:rsidRDefault="00CD1E8D" w:rsidP="003230A4">
      <w:r>
        <w:t>Solution #</w:t>
      </w:r>
      <w:r w:rsidR="005950EC">
        <w:t>19</w:t>
      </w:r>
      <w:r>
        <w:t xml:space="preserve"> has </w:t>
      </w:r>
      <w:r w:rsidR="00D245D6">
        <w:t>three</w:t>
      </w:r>
      <w:r>
        <w:t xml:space="preserve"> Editors Notes. The following are proposed resolutions:</w:t>
      </w:r>
    </w:p>
    <w:p w14:paraId="04CB1F4A" w14:textId="34F757EA" w:rsidR="005C4205" w:rsidRPr="005C4205" w:rsidRDefault="00D245D6" w:rsidP="00AE6165">
      <w:pPr>
        <w:pStyle w:val="EditorsNote"/>
        <w:ind w:left="284" w:firstLine="0"/>
        <w:rPr>
          <w:color w:val="auto"/>
        </w:rPr>
      </w:pPr>
      <w:r>
        <w:rPr>
          <w:color w:val="auto"/>
        </w:rPr>
        <w:t xml:space="preserve">In the initial description </w:t>
      </w:r>
      <w:proofErr w:type="gramStart"/>
      <w:r>
        <w:rPr>
          <w:color w:val="auto"/>
        </w:rPr>
        <w:t>section</w:t>
      </w:r>
      <w:proofErr w:type="gramEnd"/>
      <w:r>
        <w:rPr>
          <w:color w:val="auto"/>
        </w:rPr>
        <w:t xml:space="preserve"> there are two ENs</w:t>
      </w:r>
      <w:r w:rsidR="00AE6165">
        <w:rPr>
          <w:color w:val="auto"/>
        </w:rPr>
        <w:t>, and there is an additional EN in the Procedure Section that are all related.</w:t>
      </w:r>
    </w:p>
    <w:p w14:paraId="3F629E7D" w14:textId="77777777" w:rsidR="00D245D6" w:rsidRPr="004C4F9C" w:rsidRDefault="00D245D6" w:rsidP="00D245D6">
      <w:pPr>
        <w:pStyle w:val="EditorsNote"/>
      </w:pPr>
      <w:r w:rsidRPr="004C4F9C">
        <w:t>Editor's note:</w:t>
      </w:r>
      <w:r w:rsidRPr="004C4F9C">
        <w:tab/>
        <w:t>Whether NG-RAN can fulfil the Alternative QoS parameters (including PDU set QoS parameters) which is corresponding to the Traffic Characteristics should be check with RAN</w:t>
      </w:r>
      <w:r>
        <w:t> </w:t>
      </w:r>
      <w:r w:rsidRPr="004C4F9C">
        <w:t>WGs and it is FFS.</w:t>
      </w:r>
    </w:p>
    <w:p w14:paraId="4566EBD0" w14:textId="77777777" w:rsidR="00D245D6" w:rsidRDefault="00D245D6" w:rsidP="00D245D6">
      <w:pPr>
        <w:pStyle w:val="EditorsNote"/>
      </w:pPr>
      <w:r w:rsidRPr="004C4F9C">
        <w:t>Editor's note:</w:t>
      </w:r>
      <w:r w:rsidRPr="004C4F9C">
        <w:tab/>
        <w:t>Whether the PDU Set Importance can be used to show the media characteristics should be checked with SA</w:t>
      </w:r>
      <w:r>
        <w:t> WG</w:t>
      </w:r>
      <w:r w:rsidRPr="004C4F9C">
        <w:t>4 and is FFS.</w:t>
      </w:r>
    </w:p>
    <w:p w14:paraId="7919A40F" w14:textId="514AA4CF" w:rsidR="00AE6165" w:rsidRDefault="00AE6165" w:rsidP="00C316A0">
      <w:pPr>
        <w:pStyle w:val="EditorsNote"/>
      </w:pPr>
      <w:r>
        <w:t>Editor's note:</w:t>
      </w:r>
      <w:r>
        <w:tab/>
        <w:t>RAN WG3 confirmation on impacts on NG-RAN from this procedure is required.</w:t>
      </w:r>
    </w:p>
    <w:p w14:paraId="1E00E3CC" w14:textId="7400CB32" w:rsidR="00961BB5" w:rsidRDefault="00961BB5" w:rsidP="00ED4172">
      <w:pPr>
        <w:ind w:left="284"/>
      </w:pPr>
      <w:r>
        <w:t>In this solution, t</w:t>
      </w:r>
      <w:r w:rsidR="00D245D6">
        <w:t xml:space="preserve">he </w:t>
      </w:r>
      <w:r w:rsidR="00640515">
        <w:t xml:space="preserve">QoS parameters, including PDU Set QoS parameters are unchanged from Rel. 18, and </w:t>
      </w:r>
      <w:r>
        <w:t xml:space="preserve">hence “whether the RAN can fulfil them” is not an issue for Rel. 19. Note </w:t>
      </w:r>
      <w:r w:rsidR="00640515">
        <w:t>these parameters are intended to support QoS for traffic with a wide range of traffic characteristics</w:t>
      </w:r>
      <w:r w:rsidR="00197F2C">
        <w:t xml:space="preserve">, including those for </w:t>
      </w:r>
      <w:proofErr w:type="spellStart"/>
      <w:r w:rsidR="003B1911">
        <w:t>Rel</w:t>
      </w:r>
      <w:proofErr w:type="spellEnd"/>
      <w:r w:rsidR="003B1911">
        <w:t xml:space="preserve"> 19 </w:t>
      </w:r>
      <w:r w:rsidR="00197F2C">
        <w:t>XR</w:t>
      </w:r>
      <w:r w:rsidR="00640515">
        <w:t xml:space="preserve">. </w:t>
      </w:r>
      <w:r>
        <w:t xml:space="preserve">Whether the NG-RAN can fulfil these QoS parameters also does not depend on whether they are </w:t>
      </w:r>
      <w:r w:rsidR="00D20D3F">
        <w:t xml:space="preserve">provided as </w:t>
      </w:r>
      <w:r>
        <w:t>part of a QoS Profile or an Alt-QoS profile. What is important for the RAN however is how frequently it is expected to switch between QoS/Alt-QoS profiles</w:t>
      </w:r>
      <w:r w:rsidR="004466D6">
        <w:t xml:space="preserve"> and send notification of a change to the AF</w:t>
      </w:r>
      <w:r>
        <w:t xml:space="preserve">. </w:t>
      </w:r>
      <w:r w:rsidR="003B1911">
        <w:t xml:space="preserve">In Rel. 18, the RAN </w:t>
      </w:r>
      <w:r w:rsidR="007378BA">
        <w:t>has the capability to switch</w:t>
      </w:r>
      <w:r w:rsidR="003B1911">
        <w:t xml:space="preserve"> between QoS/Alt-QoS profiles based </w:t>
      </w:r>
      <w:r w:rsidR="00D20D3F">
        <w:t xml:space="preserve">on </w:t>
      </w:r>
      <w:r w:rsidR="003B1911">
        <w:t xml:space="preserve">the profile priority </w:t>
      </w:r>
      <w:r w:rsidR="007378BA">
        <w:t xml:space="preserve">and </w:t>
      </w:r>
      <w:r w:rsidR="003B1911">
        <w:t xml:space="preserve">on </w:t>
      </w:r>
      <w:r w:rsidR="007378BA">
        <w:t>the RANs</w:t>
      </w:r>
      <w:r w:rsidR="003B1911">
        <w:t xml:space="preserve"> ability to fulfil the QoS (e.g. due to congestion).</w:t>
      </w:r>
    </w:p>
    <w:p w14:paraId="0C532E4B" w14:textId="5F7FCE07" w:rsidR="003B1911" w:rsidRDefault="003B1911" w:rsidP="00ED4172">
      <w:pPr>
        <w:ind w:left="284"/>
      </w:pPr>
      <w:r w:rsidRPr="003B1911">
        <w:rPr>
          <w:b/>
          <w:bCs/>
        </w:rPr>
        <w:t>Observation 1:</w:t>
      </w:r>
      <w:r w:rsidRPr="003B1911">
        <w:t xml:space="preserve"> </w:t>
      </w:r>
      <w:r>
        <w:t>To support switching QoS/Alt-QoS profiles</w:t>
      </w:r>
      <w:r w:rsidR="002E785D">
        <w:t xml:space="preserve"> based on indications received in the user plane (e.g. a QoS/Alt-QoS Indicator as proposed in this solution) it </w:t>
      </w:r>
      <w:r>
        <w:t xml:space="preserve">is </w:t>
      </w:r>
      <w:r w:rsidR="002E785D">
        <w:t>necessary for there to be</w:t>
      </w:r>
      <w:r>
        <w:t xml:space="preserve"> </w:t>
      </w:r>
      <w:r w:rsidR="007378BA">
        <w:t xml:space="preserve">a </w:t>
      </w:r>
      <w:r>
        <w:t>minimum time between</w:t>
      </w:r>
      <w:r w:rsidR="007378BA">
        <w:t xml:space="preserve"> </w:t>
      </w:r>
      <w:r w:rsidR="002E785D">
        <w:t>QoS/Alt-QoS changes in the RAN</w:t>
      </w:r>
      <w:r>
        <w:t>. The RAN</w:t>
      </w:r>
      <w:r w:rsidR="002E785D">
        <w:t xml:space="preserve"> </w:t>
      </w:r>
      <w:r w:rsidR="00D20D3F">
        <w:t>can</w:t>
      </w:r>
      <w:r>
        <w:t xml:space="preserve">not </w:t>
      </w:r>
      <w:r w:rsidR="002E785D">
        <w:t xml:space="preserve">be expected to </w:t>
      </w:r>
      <w:r>
        <w:t>change QoS</w:t>
      </w:r>
      <w:r w:rsidR="002E785D">
        <w:t>/Alt-QoS</w:t>
      </w:r>
      <w:r>
        <w:t xml:space="preserve"> </w:t>
      </w:r>
      <w:r w:rsidR="002E785D">
        <w:t>p</w:t>
      </w:r>
      <w:r>
        <w:t>rofile</w:t>
      </w:r>
      <w:r w:rsidR="00821EA9">
        <w:t xml:space="preserve"> and send notifications of the change to the AF</w:t>
      </w:r>
      <w:r>
        <w:t xml:space="preserve"> if the minimum time is violated.</w:t>
      </w:r>
      <w:r w:rsidR="007378BA">
        <w:t xml:space="preserve"> </w:t>
      </w:r>
      <w:r w:rsidR="00D20D3F">
        <w:t>T</w:t>
      </w:r>
      <w:r w:rsidR="007378BA">
        <w:t>he minimum time</w:t>
      </w:r>
      <w:r w:rsidR="00D20D3F">
        <w:t xml:space="preserve"> </w:t>
      </w:r>
      <w:r w:rsidR="001E1F3A">
        <w:t>may</w:t>
      </w:r>
      <w:r w:rsidR="007378BA">
        <w:t xml:space="preserve"> be comparable to what a RAN supports in Rel. 18 when switching profiles</w:t>
      </w:r>
      <w:r w:rsidR="00DB2982">
        <w:t xml:space="preserve"> (</w:t>
      </w:r>
      <w:r w:rsidR="00D20D3F">
        <w:t>i.e</w:t>
      </w:r>
      <w:r w:rsidR="00DB2982">
        <w:t>. due to congestion)</w:t>
      </w:r>
      <w:r w:rsidR="007378BA">
        <w:t xml:space="preserve">. </w:t>
      </w:r>
    </w:p>
    <w:p w14:paraId="7C4B16AA" w14:textId="682732B9" w:rsidR="00961BB5" w:rsidRDefault="003B1911" w:rsidP="00ED4172">
      <w:pPr>
        <w:ind w:left="284"/>
      </w:pPr>
      <w:r>
        <w:t xml:space="preserve">The second EN relates to this in </w:t>
      </w:r>
      <w:r w:rsidR="002E785D">
        <w:t>that if a PDU Set is typically a video frame or video slice, and a typical frame rate is 60 fps, then there is a new PDU Set, potentially with a different PSI every 1/60</w:t>
      </w:r>
      <w:r w:rsidR="00D20D3F">
        <w:t xml:space="preserve"> second</w:t>
      </w:r>
      <w:r w:rsidR="002E785D">
        <w:t xml:space="preserve"> = 16.6 msec. </w:t>
      </w:r>
    </w:p>
    <w:p w14:paraId="7B428FF1" w14:textId="66C1DB57" w:rsidR="005C4205" w:rsidRDefault="002E785D" w:rsidP="002E785D">
      <w:pPr>
        <w:ind w:left="284"/>
      </w:pPr>
      <w:r w:rsidRPr="002E785D">
        <w:rPr>
          <w:b/>
          <w:bCs/>
        </w:rPr>
        <w:t>Observation 2:</w:t>
      </w:r>
      <w:r>
        <w:t xml:space="preserve"> PSI, used as intended in Rel. 18 to indicate the importance of PDU Sets </w:t>
      </w:r>
      <w:r w:rsidR="000A6D12">
        <w:t>comprising</w:t>
      </w:r>
      <w:r>
        <w:t xml:space="preserve"> video frames or slices</w:t>
      </w:r>
      <w:r w:rsidR="001E1F3A">
        <w:t>,</w:t>
      </w:r>
      <w:r>
        <w:t xml:space="preserve"> changes much too quickly to be used for QoS/Alt-QoS profile selection</w:t>
      </w:r>
      <w:r w:rsidR="00821EA9">
        <w:t xml:space="preserve"> and consequent sending of notifications of QoS/Alt-QoS profile changes to the AF</w:t>
      </w:r>
      <w:r>
        <w:t>.</w:t>
      </w:r>
      <w:r w:rsidR="000A6D12">
        <w:t xml:space="preserve"> PSI cannot be used to simultaneously indicate video frame/slice </w:t>
      </w:r>
      <w:r w:rsidR="00223219">
        <w:t>importance,</w:t>
      </w:r>
      <w:r w:rsidR="000A6D12">
        <w:t xml:space="preserve"> affect</w:t>
      </w:r>
      <w:r w:rsidR="00223219">
        <w:t>ing</w:t>
      </w:r>
      <w:r w:rsidR="000A6D12">
        <w:t xml:space="preserve"> PDU Set discard (as per Rel. 18) and to indicate media characteristics that affect QoS/Alt-QoS profile switching in the RAN.</w:t>
      </w:r>
    </w:p>
    <w:p w14:paraId="6ADED1C1" w14:textId="77777777" w:rsidR="002E785D" w:rsidRDefault="002E785D" w:rsidP="002E785D">
      <w:pPr>
        <w:ind w:left="284"/>
      </w:pPr>
      <w:r w:rsidRPr="004F4AB3">
        <w:rPr>
          <w:b/>
          <w:bCs/>
        </w:rPr>
        <w:t>Proposal 1:</w:t>
      </w:r>
      <w:r>
        <w:t xml:space="preserve"> Update the solution to:</w:t>
      </w:r>
    </w:p>
    <w:p w14:paraId="2CA3F7FC" w14:textId="4BE5C830" w:rsidR="009E77A0" w:rsidRDefault="002E785D" w:rsidP="009E77A0">
      <w:pPr>
        <w:ind w:left="851" w:hanging="284"/>
      </w:pPr>
      <w:r>
        <w:t xml:space="preserve">1 </w:t>
      </w:r>
      <w:r w:rsidR="002E5C63">
        <w:t>–</w:t>
      </w:r>
      <w:r>
        <w:t xml:space="preserve"> Indicate there is a limit to how often the QoS/Alt-QoS profile can change. The limit may be provisioned on the PCF and sent to the AF </w:t>
      </w:r>
      <w:r w:rsidR="009E77A0">
        <w:t xml:space="preserve">in the response to the AF request. </w:t>
      </w:r>
      <w:r>
        <w:t xml:space="preserve"> </w:t>
      </w:r>
    </w:p>
    <w:p w14:paraId="68F10161" w14:textId="3FE8DB3E" w:rsidR="001E1F3A" w:rsidRDefault="009E77A0" w:rsidP="00C41272">
      <w:pPr>
        <w:ind w:left="851" w:hanging="283"/>
      </w:pPr>
      <w:r>
        <w:lastRenderedPageBreak/>
        <w:t xml:space="preserve">2 </w:t>
      </w:r>
      <w:r w:rsidR="002E5C63">
        <w:t>–</w:t>
      </w:r>
      <w:r>
        <w:t xml:space="preserve"> R</w:t>
      </w:r>
      <w:r w:rsidR="002E785D">
        <w:t>emove PSI as a</w:t>
      </w:r>
      <w:r w:rsidR="00C41272">
        <w:t>n</w:t>
      </w:r>
      <w:r w:rsidR="002E785D">
        <w:t xml:space="preserve"> </w:t>
      </w:r>
      <w:r w:rsidR="00C41272">
        <w:t xml:space="preserve">explicit </w:t>
      </w:r>
      <w:r w:rsidR="002E785D">
        <w:t>parameter used to trigger QoS/Alt-QoS profile changes</w:t>
      </w:r>
      <w:r w:rsidR="00C41272">
        <w:t xml:space="preserve">. </w:t>
      </w:r>
    </w:p>
    <w:p w14:paraId="6C99D28D" w14:textId="5B9AD4C1" w:rsidR="002E785D" w:rsidRDefault="00C41272" w:rsidP="001E1F3A">
      <w:pPr>
        <w:ind w:left="851"/>
      </w:pPr>
      <w:r>
        <w:t>Note that this does not prohibit using PSI to select the QoS/Alt-QoS profile</w:t>
      </w:r>
      <w:r w:rsidR="003C401C">
        <w:t xml:space="preserve"> if the PSI is used </w:t>
      </w:r>
      <w:r w:rsidR="001E1F3A">
        <w:t xml:space="preserve">in some novel way </w:t>
      </w:r>
      <w:r w:rsidR="003C401C">
        <w:t xml:space="preserve">to indicate the importance of slow-changing traffic characteristics (i.e. not </w:t>
      </w:r>
      <w:r w:rsidR="00FD15D9">
        <w:t xml:space="preserve">the importance of </w:t>
      </w:r>
      <w:r w:rsidR="003C401C">
        <w:t>video frames or slices</w:t>
      </w:r>
      <w:r w:rsidR="00FD15D9">
        <w:t xml:space="preserve"> as intended in Rel. 18</w:t>
      </w:r>
      <w:r w:rsidR="003C401C">
        <w:t>)</w:t>
      </w:r>
      <w:r>
        <w:t xml:space="preserve">. </w:t>
      </w:r>
      <w:r w:rsidR="003C401C">
        <w:t>In this case PSI may</w:t>
      </w:r>
      <w:r w:rsidR="001E1F3A">
        <w:t xml:space="preserve"> be</w:t>
      </w:r>
      <w:r>
        <w:t xml:space="preserve"> designat</w:t>
      </w:r>
      <w:r w:rsidR="001E1F3A">
        <w:t>ed</w:t>
      </w:r>
      <w:r>
        <w:t xml:space="preserve"> </w:t>
      </w:r>
      <w:r w:rsidR="003C401C">
        <w:t>a</w:t>
      </w:r>
      <w:r>
        <w:t xml:space="preserve"> “Traffic Characteristic”</w:t>
      </w:r>
      <w:r w:rsidR="003C401C">
        <w:t xml:space="preserve"> of interest which </w:t>
      </w:r>
      <w:r w:rsidR="001E1F3A">
        <w:t xml:space="preserve">the AF </w:t>
      </w:r>
      <w:r w:rsidR="003C401C">
        <w:t>maps to a QoS/Alt-QoS indicator</w:t>
      </w:r>
      <w:r>
        <w:t xml:space="preserve"> as described in the updated solution description.</w:t>
      </w:r>
    </w:p>
    <w:p w14:paraId="16C06F58" w14:textId="3EE65026" w:rsidR="009E77A0" w:rsidRDefault="009E77A0" w:rsidP="009E77A0">
      <w:pPr>
        <w:ind w:left="851" w:hanging="284"/>
      </w:pPr>
      <w:r>
        <w:t>3 -</w:t>
      </w:r>
      <w:r>
        <w:tab/>
        <w:t xml:space="preserve">Clarify that there may be a one-to-many mapping between the and the traffic Characteristics (e.g. indicated by QoS/Alt-QoS Indicator) and QoS/Alt-QoS profiles. </w:t>
      </w:r>
      <w:r w:rsidR="00061651">
        <w:t>W</w:t>
      </w:r>
      <w:r w:rsidR="00D20D3F">
        <w:t xml:space="preserve">hen </w:t>
      </w:r>
      <w:r w:rsidR="00061651">
        <w:t>this is the case,</w:t>
      </w:r>
      <w:r>
        <w:t xml:space="preserve"> for a given QoS/Alt-QoS Indicator received by the RAN in the user plane, the RAN may choose from </w:t>
      </w:r>
      <w:r w:rsidR="00061651">
        <w:t>any of the</w:t>
      </w:r>
      <w:r>
        <w:t xml:space="preserve"> </w:t>
      </w:r>
      <w:r w:rsidR="00B07DD2">
        <w:t xml:space="preserve">mapped </w:t>
      </w:r>
      <w:r>
        <w:t>QoS/Alt-QoS profiles as it does currently</w:t>
      </w:r>
      <w:r w:rsidR="00C03258">
        <w:t xml:space="preserve"> </w:t>
      </w:r>
      <w:r w:rsidR="00061651">
        <w:t xml:space="preserve">with Alt-QoS </w:t>
      </w:r>
      <w:r w:rsidR="00C03258">
        <w:t xml:space="preserve">to manage </w:t>
      </w:r>
      <w:r w:rsidR="0085020D">
        <w:t xml:space="preserve">QoS during </w:t>
      </w:r>
      <w:r w:rsidR="00C03258">
        <w:t>congestion.</w:t>
      </w:r>
    </w:p>
    <w:p w14:paraId="1EAD7A98" w14:textId="57739046" w:rsidR="004F4AB3" w:rsidRDefault="004F4AB3" w:rsidP="004F4AB3">
      <w:pPr>
        <w:ind w:left="568" w:hanging="284"/>
      </w:pPr>
      <w:r>
        <w:rPr>
          <w:b/>
          <w:bCs/>
        </w:rPr>
        <w:t>Observation 3</w:t>
      </w:r>
      <w:r>
        <w:t xml:space="preserve">: Providing “Media Type” to the RAN as PDU Set Information in the GTP-U header leaves the </w:t>
      </w:r>
      <w:proofErr w:type="gramStart"/>
      <w:r>
        <w:t>false  impression</w:t>
      </w:r>
      <w:proofErr w:type="gramEnd"/>
      <w:r>
        <w:t xml:space="preserve"> that the RAN is </w:t>
      </w:r>
      <w:r w:rsidR="00C03258">
        <w:t>“</w:t>
      </w:r>
      <w:r>
        <w:t>media aware</w:t>
      </w:r>
      <w:r w:rsidR="00C03258">
        <w:t>”</w:t>
      </w:r>
      <w:r>
        <w:t xml:space="preserve">, even though the “Media Type” is only used to aid with selection </w:t>
      </w:r>
      <w:r w:rsidR="00D20D3F">
        <w:t xml:space="preserve">of </w:t>
      </w:r>
      <w:r>
        <w:t xml:space="preserve">the QoS/Alt-QoS profile. </w:t>
      </w:r>
    </w:p>
    <w:p w14:paraId="138AC327" w14:textId="6AEA93C4" w:rsidR="004F4AB3" w:rsidRDefault="004F4AB3" w:rsidP="004F4AB3">
      <w:pPr>
        <w:ind w:left="568" w:hanging="284"/>
      </w:pPr>
      <w:r>
        <w:rPr>
          <w:b/>
          <w:bCs/>
        </w:rPr>
        <w:t>Proposal 2</w:t>
      </w:r>
      <w:r w:rsidRPr="004F4AB3">
        <w:t>:</w:t>
      </w:r>
      <w:r>
        <w:t xml:space="preserve"> </w:t>
      </w:r>
      <w:r w:rsidR="00D20D3F">
        <w:t>To avoid misinterpretation, r</w:t>
      </w:r>
      <w:r>
        <w:t xml:space="preserve">emove “Media Type” from the proposed PDU Set Information and send only the “QoS/Alt-QoS Indicator” to the RAN. </w:t>
      </w:r>
      <w:r w:rsidR="007D3D32">
        <w:t xml:space="preserve">This also simplifies the solution in that there will be only one </w:t>
      </w:r>
      <w:r w:rsidR="005D79B5">
        <w:t xml:space="preserve">rather than three </w:t>
      </w:r>
      <w:r w:rsidR="007D3D32">
        <w:t>way</w:t>
      </w:r>
      <w:r w:rsidR="001E1F3A">
        <w:t>s</w:t>
      </w:r>
      <w:r w:rsidR="007D3D32">
        <w:t xml:space="preserve"> to indicate</w:t>
      </w:r>
      <w:r w:rsidR="001E1F3A">
        <w:t xml:space="preserve"> to the RAN QoS changes due to</w:t>
      </w:r>
      <w:r w:rsidR="007D3D32">
        <w:t xml:space="preserve"> traffic characteristics – by </w:t>
      </w:r>
      <w:proofErr w:type="gramStart"/>
      <w:r w:rsidR="007D3D32">
        <w:t>the  “</w:t>
      </w:r>
      <w:proofErr w:type="gramEnd"/>
      <w:r w:rsidR="007D3D32">
        <w:t xml:space="preserve">QoS/Alt-QoS Indicator” </w:t>
      </w:r>
    </w:p>
    <w:p w14:paraId="2B7851A4" w14:textId="05CBE390" w:rsidR="000E6EB4" w:rsidRDefault="000E6EB4" w:rsidP="004F4AB3">
      <w:pPr>
        <w:ind w:left="568" w:hanging="284"/>
      </w:pPr>
      <w:r>
        <w:rPr>
          <w:b/>
          <w:bCs/>
        </w:rPr>
        <w:t>Other updates</w:t>
      </w:r>
      <w:r w:rsidRPr="000E6EB4">
        <w:t>:</w:t>
      </w:r>
    </w:p>
    <w:p w14:paraId="00BABBB1" w14:textId="6899ABE9" w:rsidR="000E6EB4" w:rsidRDefault="000E6EB4" w:rsidP="000E6EB4">
      <w:pPr>
        <w:pStyle w:val="ListParagraph"/>
        <w:numPr>
          <w:ilvl w:val="0"/>
          <w:numId w:val="39"/>
        </w:numPr>
        <w:rPr>
          <w:rFonts w:eastAsiaTheme="minorEastAsia"/>
          <w:sz w:val="20"/>
          <w:szCs w:val="20"/>
          <w:lang w:val="en-GB" w:eastAsia="en-US"/>
        </w:rPr>
      </w:pPr>
      <w:r w:rsidRPr="000E6EB4">
        <w:rPr>
          <w:rFonts w:eastAsiaTheme="minorEastAsia"/>
          <w:sz w:val="20"/>
          <w:szCs w:val="20"/>
          <w:lang w:val="en-GB" w:eastAsia="en-US"/>
        </w:rPr>
        <w:t>Correct the description for notifications so that notifications are sent by the RAN whenever there is a change in QoS/Alt-QoS profile</w:t>
      </w:r>
      <w:r w:rsidR="005541BC">
        <w:rPr>
          <w:rFonts w:eastAsiaTheme="minorEastAsia"/>
          <w:sz w:val="20"/>
          <w:szCs w:val="20"/>
          <w:lang w:val="en-GB" w:eastAsia="en-US"/>
        </w:rPr>
        <w:t>.</w:t>
      </w:r>
    </w:p>
    <w:p w14:paraId="24DEAD90" w14:textId="58768B30" w:rsidR="00FA7A5E" w:rsidRPr="00FA7A5E" w:rsidRDefault="00161B62" w:rsidP="00FA7A5E">
      <w:pPr>
        <w:pStyle w:val="ListParagraph"/>
        <w:numPr>
          <w:ilvl w:val="0"/>
          <w:numId w:val="39"/>
        </w:numPr>
        <w:rPr>
          <w:rFonts w:eastAsiaTheme="minorEastAsia"/>
          <w:sz w:val="20"/>
          <w:szCs w:val="20"/>
          <w:lang w:val="en-GB" w:eastAsia="en-US"/>
          <w:rPrChange w:id="10" w:author="Nokia_r1" w:date="2024-04-12T08:21:00Z">
            <w:rPr/>
          </w:rPrChange>
        </w:rPr>
      </w:pPr>
      <w:r>
        <w:rPr>
          <w:rFonts w:eastAsiaTheme="minorEastAsia"/>
          <w:sz w:val="20"/>
          <w:szCs w:val="20"/>
          <w:lang w:val="en-GB" w:eastAsia="en-US"/>
        </w:rPr>
        <w:t xml:space="preserve">A figure is added to </w:t>
      </w:r>
      <w:proofErr w:type="gramStart"/>
      <w:r>
        <w:rPr>
          <w:rFonts w:eastAsiaTheme="minorEastAsia"/>
          <w:sz w:val="20"/>
          <w:szCs w:val="20"/>
          <w:lang w:val="en-GB" w:eastAsia="en-US"/>
        </w:rPr>
        <w:t>more clearly describe the mapping functionality</w:t>
      </w:r>
      <w:proofErr w:type="gramEnd"/>
      <w:r>
        <w:rPr>
          <w:rFonts w:eastAsiaTheme="minorEastAsia"/>
          <w:sz w:val="20"/>
          <w:szCs w:val="20"/>
          <w:lang w:val="en-GB" w:eastAsia="en-US"/>
        </w:rPr>
        <w:t xml:space="preserve"> between Traffic Characteristics, QoS/Alt-QoS Indicator and QoS/Alt-QoS profiles</w:t>
      </w:r>
      <w:r w:rsidR="005541BC">
        <w:rPr>
          <w:rFonts w:eastAsiaTheme="minorEastAsia"/>
          <w:sz w:val="20"/>
          <w:szCs w:val="20"/>
          <w:lang w:val="en-GB" w:eastAsia="en-US"/>
        </w:rPr>
        <w:t>.</w:t>
      </w:r>
    </w:p>
    <w:p w14:paraId="4E52251A" w14:textId="77777777" w:rsidR="00161B62" w:rsidRDefault="00161B62" w:rsidP="003230A4">
      <w:pPr>
        <w:rPr>
          <w:ins w:id="11" w:author="Nokia_r1" w:date="2024-04-12T08:21:00Z"/>
        </w:rPr>
      </w:pPr>
    </w:p>
    <w:p w14:paraId="6CD1E08B" w14:textId="5A03941C" w:rsidR="00FA7A5E" w:rsidRDefault="00CA365A" w:rsidP="00FA7A5E">
      <w:pPr>
        <w:jc w:val="both"/>
        <w:rPr>
          <w:ins w:id="12" w:author="Nokia_r1" w:date="2024-04-12T08:21:00Z"/>
          <w:lang w:eastAsia="zh-CN"/>
        </w:rPr>
      </w:pPr>
      <w:ins w:id="13" w:author="Nokia_r1" w:date="2024-04-12T09:17:00Z">
        <w:r>
          <w:rPr>
            <w:lang w:eastAsia="zh-CN"/>
          </w:rPr>
          <w:t>In addition:</w:t>
        </w:r>
      </w:ins>
    </w:p>
    <w:p w14:paraId="4AA033CD" w14:textId="77777777" w:rsidR="00FA7A5E" w:rsidRDefault="00FA7A5E" w:rsidP="00FA7A5E">
      <w:pPr>
        <w:pStyle w:val="B1"/>
        <w:rPr>
          <w:ins w:id="14" w:author="Nokia_r1" w:date="2024-04-12T08:21:00Z"/>
          <w:lang w:eastAsia="zh-CN"/>
        </w:rPr>
      </w:pPr>
      <w:ins w:id="15" w:author="Nokia_r1" w:date="2024-04-12T08:21:00Z">
        <w:r>
          <w:rPr>
            <w:lang w:eastAsia="zh-CN"/>
          </w:rPr>
          <w:t>1.</w:t>
        </w:r>
        <w:r>
          <w:rPr>
            <w:lang w:eastAsia="zh-CN"/>
          </w:rPr>
          <w:tab/>
          <w:t>Regarding extending the Alternative QoS profiles with PDU Set QoS parameters, there are some additional points which needs more clarifications, including:</w:t>
        </w:r>
      </w:ins>
    </w:p>
    <w:p w14:paraId="7EF00A53" w14:textId="77777777" w:rsidR="00FA7A5E" w:rsidRDefault="00FA7A5E" w:rsidP="00FA7A5E">
      <w:pPr>
        <w:pStyle w:val="B2"/>
        <w:rPr>
          <w:ins w:id="16" w:author="Nokia_r1" w:date="2024-04-12T08:21:00Z"/>
          <w:lang w:eastAsia="zh-CN"/>
        </w:rPr>
      </w:pPr>
      <w:ins w:id="17" w:author="Nokia_r1" w:date="2024-04-12T08:21:00Z">
        <w:r>
          <w:rPr>
            <w:rFonts w:hint="eastAsia"/>
            <w:lang w:eastAsia="zh-CN"/>
          </w:rPr>
          <w:t>-</w:t>
        </w:r>
        <w:r>
          <w:rPr>
            <w:lang w:eastAsia="zh-CN"/>
          </w:rPr>
          <w:tab/>
        </w:r>
        <w:r>
          <w:rPr>
            <w:rStyle w:val="B2Char"/>
          </w:rPr>
          <w:t>S</w:t>
        </w:r>
        <w:r w:rsidRPr="004000BB">
          <w:rPr>
            <w:rStyle w:val="B2Char"/>
          </w:rPr>
          <w:t xml:space="preserve">ince there could be PDU Set QoS parameters </w:t>
        </w:r>
        <w:proofErr w:type="gramStart"/>
        <w:r w:rsidRPr="004000BB">
          <w:rPr>
            <w:rStyle w:val="B2Char"/>
          </w:rPr>
          <w:t>and also</w:t>
        </w:r>
        <w:proofErr w:type="gramEnd"/>
        <w:r w:rsidRPr="004000BB">
          <w:rPr>
            <w:rStyle w:val="B2Char"/>
          </w:rPr>
          <w:t xml:space="preserve"> GFBR per direction, it is necessary to further indicate the flow</w:t>
        </w:r>
        <w:r>
          <w:rPr>
            <w:lang w:eastAsia="zh-CN"/>
          </w:rPr>
          <w:t xml:space="preserve"> direction in case of QoS Notification of </w:t>
        </w:r>
        <w:r w:rsidRPr="001B7C50">
          <w:t>"GFBR can no longer be guaranteed" or "GFBR can be guaranteed again"</w:t>
        </w:r>
        <w:r>
          <w:t>. The SMF/PCF/AF can adjust the QoS policy for the corresponding direction(s) accordingly.</w:t>
        </w:r>
      </w:ins>
    </w:p>
    <w:p w14:paraId="59C8FD99" w14:textId="05E9216E" w:rsidR="00FA7A5E" w:rsidRDefault="00FA7A5E" w:rsidP="00FB72A8">
      <w:pPr>
        <w:pStyle w:val="B2"/>
        <w:rPr>
          <w:ins w:id="18" w:author="Nokia_r1" w:date="2024-04-12T08:21:00Z"/>
          <w:lang w:eastAsia="zh-CN"/>
        </w:rPr>
      </w:pPr>
      <w:ins w:id="19" w:author="Nokia_r1" w:date="2024-04-12T08:21:00Z">
        <w:r>
          <w:rPr>
            <w:rFonts w:hint="eastAsia"/>
            <w:lang w:eastAsia="zh-CN"/>
          </w:rPr>
          <w:t>-</w:t>
        </w:r>
        <w:r>
          <w:rPr>
            <w:lang w:eastAsia="zh-CN"/>
          </w:rPr>
          <w:tab/>
          <w:t>Whether the PDU Set QoS parameters should be included into the Alternative QoS Profiles could depend on the PDU Set based handling support indicator provided by the NG-RAN. The Alternative QoS Profiles can be updated by SMF and/or PCF to include or exclude the PDU Set QoS parameters accordingly.</w:t>
        </w:r>
      </w:ins>
      <w:ins w:id="20" w:author="Nokia_r1" w:date="2024-04-12T09:21:00Z">
        <w:r w:rsidR="007D7086">
          <w:rPr>
            <w:lang w:eastAsia="zh-CN"/>
          </w:rPr>
          <w:t xml:space="preserve"> </w:t>
        </w:r>
        <w:r w:rsidR="00FB72A8" w:rsidRPr="00BA2656">
          <w:rPr>
            <w:highlight w:val="yellow"/>
            <w:lang w:eastAsia="zh-CN"/>
            <w:rPrChange w:id="21" w:author="Nokia_r1" w:date="2024-04-12T09:22:00Z">
              <w:rPr>
                <w:lang w:eastAsia="zh-CN"/>
              </w:rPr>
            </w:rPrChange>
          </w:rPr>
          <w:t>This is needed to support</w:t>
        </w:r>
        <w:r w:rsidR="007D7086" w:rsidRPr="00BA2656">
          <w:rPr>
            <w:highlight w:val="yellow"/>
            <w:lang w:eastAsia="zh-CN"/>
            <w:rPrChange w:id="22" w:author="Nokia_r1" w:date="2024-04-12T09:22:00Z">
              <w:rPr>
                <w:lang w:eastAsia="zh-CN"/>
              </w:rPr>
            </w:rPrChange>
          </w:rPr>
          <w:t xml:space="preserve"> UE mobility in </w:t>
        </w:r>
        <w:proofErr w:type="gramStart"/>
        <w:r w:rsidR="007D7086" w:rsidRPr="00BA2656">
          <w:rPr>
            <w:highlight w:val="yellow"/>
            <w:lang w:eastAsia="zh-CN"/>
            <w:rPrChange w:id="23" w:author="Nokia_r1" w:date="2024-04-12T09:22:00Z">
              <w:rPr>
                <w:lang w:eastAsia="zh-CN"/>
              </w:rPr>
            </w:rPrChange>
          </w:rPr>
          <w:t>Non-homogeneous</w:t>
        </w:r>
        <w:proofErr w:type="gramEnd"/>
        <w:r w:rsidR="007D7086" w:rsidRPr="00BA2656">
          <w:rPr>
            <w:highlight w:val="yellow"/>
            <w:lang w:eastAsia="zh-CN"/>
            <w:rPrChange w:id="24" w:author="Nokia_r1" w:date="2024-04-12T09:22:00Z">
              <w:rPr>
                <w:lang w:eastAsia="zh-CN"/>
              </w:rPr>
            </w:rPrChange>
          </w:rPr>
          <w:t xml:space="preserve"> scenario and</w:t>
        </w:r>
      </w:ins>
      <w:ins w:id="25" w:author="Nokia_r1" w:date="2024-04-12T09:22:00Z">
        <w:r w:rsidR="00FB72A8" w:rsidRPr="00BA2656">
          <w:rPr>
            <w:highlight w:val="yellow"/>
            <w:lang w:eastAsia="zh-CN"/>
            <w:rPrChange w:id="26" w:author="Nokia_r1" w:date="2024-04-12T09:22:00Z">
              <w:rPr>
                <w:lang w:eastAsia="zh-CN"/>
              </w:rPr>
            </w:rPrChange>
          </w:rPr>
          <w:t xml:space="preserve"> </w:t>
        </w:r>
      </w:ins>
      <w:ins w:id="27" w:author="Nokia_r1" w:date="2024-04-12T09:21:00Z">
        <w:r w:rsidR="007D7086" w:rsidRPr="00BA2656">
          <w:rPr>
            <w:highlight w:val="yellow"/>
            <w:lang w:eastAsia="zh-CN"/>
            <w:rPrChange w:id="28" w:author="Nokia_r1" w:date="2024-04-12T09:22:00Z">
              <w:rPr>
                <w:lang w:eastAsia="zh-CN"/>
              </w:rPr>
            </w:rPrChange>
          </w:rPr>
          <w:t>notification to application server on QoS flow handling if the requested PDU Set QoS parameters are expected not to meet in the (target) NG-RAN.</w:t>
        </w:r>
      </w:ins>
    </w:p>
    <w:p w14:paraId="0EB5C2B5" w14:textId="77777777" w:rsidR="00FA7A5E" w:rsidRDefault="00FA7A5E" w:rsidP="00FA7A5E">
      <w:pPr>
        <w:pStyle w:val="B2"/>
        <w:rPr>
          <w:ins w:id="29" w:author="Nokia_r1" w:date="2024-04-12T08:21:00Z"/>
          <w:lang w:eastAsia="zh-CN"/>
        </w:rPr>
      </w:pPr>
      <w:ins w:id="30" w:author="Nokia_r1" w:date="2024-04-12T08:21:00Z">
        <w:r>
          <w:rPr>
            <w:rFonts w:hint="eastAsia"/>
            <w:lang w:eastAsia="zh-CN"/>
          </w:rPr>
          <w:t>-</w:t>
        </w:r>
        <w:r>
          <w:rPr>
            <w:lang w:eastAsia="zh-CN"/>
          </w:rPr>
          <w:tab/>
          <w:t>The indication that whether the PDU Set based QoS handling is supported may be also exposed to the AF. When the AF subscribes to the QoS notification (together with the reference to the matching Alternative QoS Profile, the AF can then understand whether PDU Set QoS parameters or PDU QoS parameters cannot be fulfilled or guaranteed again.</w:t>
        </w:r>
      </w:ins>
    </w:p>
    <w:p w14:paraId="6DFB5159" w14:textId="77777777" w:rsidR="00FA7A5E" w:rsidRDefault="00FA7A5E" w:rsidP="00FA7A5E">
      <w:pPr>
        <w:pStyle w:val="B1"/>
        <w:rPr>
          <w:ins w:id="31" w:author="Nokia_r1" w:date="2024-04-12T08:21:00Z"/>
          <w:lang w:eastAsia="zh-CN"/>
        </w:rPr>
      </w:pPr>
      <w:ins w:id="32" w:author="Nokia_r1" w:date="2024-04-12T08:21:00Z">
        <w:r>
          <w:rPr>
            <w:lang w:eastAsia="zh-CN"/>
          </w:rPr>
          <w:t>2.</w:t>
        </w:r>
        <w:r>
          <w:rPr>
            <w:lang w:eastAsia="zh-CN"/>
          </w:rPr>
          <w:tab/>
          <w:t xml:space="preserve">For exposing the QoS Notification together with the reference to the matching Alternative QoS Profile via the user plane, the index to the Alternative QoS Profile provided by SMF to RAN is different from the reference to the Alternative QoS requirements provisioned by AF. Following the existing specification, </w:t>
        </w:r>
      </w:ins>
    </w:p>
    <w:p w14:paraId="5D6CBAFE" w14:textId="77777777" w:rsidR="00FA7A5E" w:rsidRDefault="00FA7A5E" w:rsidP="00FA7A5E">
      <w:pPr>
        <w:pStyle w:val="B2"/>
        <w:rPr>
          <w:ins w:id="33" w:author="Nokia_r1" w:date="2024-04-12T08:21:00Z"/>
          <w:lang w:eastAsia="zh-CN"/>
        </w:rPr>
      </w:pPr>
      <w:ins w:id="34" w:author="Nokia_r1" w:date="2024-04-12T08:21:00Z">
        <w:r>
          <w:rPr>
            <w:lang w:eastAsia="zh-CN"/>
          </w:rPr>
          <w:t>-</w:t>
        </w:r>
        <w:r>
          <w:rPr>
            <w:lang w:eastAsia="zh-CN"/>
          </w:rPr>
          <w:tab/>
          <w:t xml:space="preserve">when AF provisions the Alternative QoS requirements to NEF/PCF, there could be </w:t>
        </w:r>
        <w:proofErr w:type="spellStart"/>
        <w:r>
          <w:rPr>
            <w:lang w:eastAsia="zh-CN"/>
          </w:rPr>
          <w:t>altQoSParamSetRef</w:t>
        </w:r>
        <w:proofErr w:type="spellEnd"/>
        <w:r>
          <w:rPr>
            <w:lang w:eastAsia="zh-CN"/>
          </w:rPr>
          <w:t xml:space="preserve"> which refers to the QoS parameter set as defined in TS 29.122 and 29.514. </w:t>
        </w:r>
      </w:ins>
    </w:p>
    <w:p w14:paraId="2F4E7F43" w14:textId="77777777" w:rsidR="00FA7A5E" w:rsidRDefault="00FA7A5E" w:rsidP="00FA7A5E">
      <w:pPr>
        <w:pStyle w:val="B2"/>
        <w:rPr>
          <w:ins w:id="35" w:author="Nokia_r1" w:date="2024-04-12T08:21:00Z"/>
          <w:lang w:eastAsia="zh-CN"/>
        </w:rPr>
      </w:pPr>
      <w:ins w:id="36" w:author="Nokia_r1" w:date="2024-04-12T08:21:00Z">
        <w:r>
          <w:rPr>
            <w:lang w:eastAsia="zh-CN"/>
          </w:rPr>
          <w:t>-</w:t>
        </w:r>
        <w:r>
          <w:rPr>
            <w:lang w:eastAsia="zh-CN"/>
          </w:rPr>
          <w:tab/>
          <w:t xml:space="preserve">PCF further provides the Alternative QoS Parameter Sets with corresponding </w:t>
        </w:r>
        <w:proofErr w:type="spellStart"/>
        <w:r>
          <w:rPr>
            <w:lang w:eastAsia="zh-CN"/>
          </w:rPr>
          <w:t>refAltQosParams</w:t>
        </w:r>
        <w:proofErr w:type="spellEnd"/>
        <w:r>
          <w:rPr>
            <w:lang w:eastAsia="zh-CN"/>
          </w:rPr>
          <w:t xml:space="preserve"> as defined in TS 29.512. </w:t>
        </w:r>
      </w:ins>
    </w:p>
    <w:p w14:paraId="7174F0C6" w14:textId="77777777" w:rsidR="00FA7A5E" w:rsidRDefault="00FA7A5E" w:rsidP="00FA7A5E">
      <w:pPr>
        <w:pStyle w:val="B2"/>
        <w:rPr>
          <w:ins w:id="37" w:author="Nokia_r1" w:date="2024-04-12T09:52:00Z"/>
          <w:lang w:eastAsia="zh-CN"/>
        </w:rPr>
      </w:pPr>
      <w:ins w:id="38" w:author="Nokia_r1" w:date="2024-04-12T08:21:00Z">
        <w:r>
          <w:rPr>
            <w:lang w:eastAsia="zh-CN"/>
          </w:rPr>
          <w:t>-</w:t>
        </w:r>
        <w:r>
          <w:rPr>
            <w:lang w:eastAsia="zh-CN"/>
          </w:rPr>
          <w:tab/>
          <w:t xml:space="preserve">Then the SMF provides the Alternative QoS Parameters Set List with corresponding Alternative QoS Parameters Set Index to the NG-RAN as defined in TS 38.413. </w:t>
        </w:r>
      </w:ins>
    </w:p>
    <w:p w14:paraId="6EED095E" w14:textId="77777777" w:rsidR="00985C5E" w:rsidRPr="00985C5E" w:rsidRDefault="00985C5E">
      <w:pPr>
        <w:pStyle w:val="ListParagraph"/>
        <w:numPr>
          <w:ilvl w:val="0"/>
          <w:numId w:val="39"/>
        </w:numPr>
        <w:ind w:left="567" w:hanging="283"/>
        <w:rPr>
          <w:ins w:id="39" w:author="Nokia_r1" w:date="2024-04-12T09:52:00Z"/>
          <w:sz w:val="20"/>
          <w:szCs w:val="20"/>
          <w:lang w:eastAsia="ko-KR"/>
          <w:rPrChange w:id="40" w:author="Nokia_r1" w:date="2024-04-12T09:57:00Z">
            <w:rPr>
              <w:ins w:id="41" w:author="Nokia_r1" w:date="2024-04-12T09:52:00Z"/>
              <w:lang w:eastAsia="ko-KR"/>
            </w:rPr>
          </w:rPrChange>
        </w:rPr>
        <w:pPrChange w:id="42" w:author="Nokia_r1" w:date="2024-04-12T09:57:00Z">
          <w:pPr>
            <w:pStyle w:val="ListParagraph"/>
            <w:numPr>
              <w:numId w:val="39"/>
            </w:numPr>
            <w:ind w:left="1004" w:hanging="360"/>
          </w:pPr>
        </w:pPrChange>
      </w:pPr>
      <w:ins w:id="43" w:author="Nokia_r1" w:date="2024-04-12T09:52:00Z">
        <w:r w:rsidRPr="00985C5E">
          <w:rPr>
            <w:sz w:val="20"/>
            <w:szCs w:val="20"/>
            <w:highlight w:val="yellow"/>
            <w:lang w:val="en-CA" w:eastAsia="ko-KR"/>
            <w:rPrChange w:id="44" w:author="Nokia_r1" w:date="2024-04-12T09:57:00Z">
              <w:rPr>
                <w:lang w:val="en-CA" w:eastAsia="ko-KR"/>
              </w:rPr>
            </w:rPrChange>
          </w:rPr>
          <w:t>Notification message from UPF to AF/AS is fixed to cover other than GFBR.</w:t>
        </w:r>
        <w:r w:rsidRPr="00985C5E">
          <w:rPr>
            <w:sz w:val="20"/>
            <w:szCs w:val="20"/>
            <w:lang w:val="en-CA" w:eastAsia="ko-KR"/>
            <w:rPrChange w:id="45" w:author="Nokia_r1" w:date="2024-04-12T09:57:00Z">
              <w:rPr>
                <w:lang w:val="en-CA" w:eastAsia="ko-KR"/>
              </w:rPr>
            </w:rPrChange>
          </w:rPr>
          <w:t xml:space="preserve"> </w:t>
        </w:r>
      </w:ins>
    </w:p>
    <w:p w14:paraId="76A8D07D" w14:textId="77777777" w:rsidR="00985C5E" w:rsidRDefault="00985C5E">
      <w:pPr>
        <w:pStyle w:val="B2"/>
        <w:ind w:left="1004" w:firstLine="0"/>
        <w:rPr>
          <w:ins w:id="46" w:author="Nokia_r1" w:date="2024-04-12T08:21:00Z"/>
          <w:lang w:eastAsia="zh-CN"/>
        </w:rPr>
        <w:pPrChange w:id="47" w:author="Nokia_r1" w:date="2024-04-12T09:52:00Z">
          <w:pPr>
            <w:pStyle w:val="B2"/>
          </w:pPr>
        </w:pPrChange>
      </w:pPr>
    </w:p>
    <w:p w14:paraId="2E45C80D" w14:textId="77777777" w:rsidR="00FA7A5E" w:rsidRDefault="00FA7A5E" w:rsidP="00FA7A5E">
      <w:pPr>
        <w:pStyle w:val="B1"/>
        <w:ind w:hanging="1"/>
        <w:rPr>
          <w:ins w:id="48" w:author="Nokia-r2" w:date="2024-04-16T22:34:00Z"/>
          <w:lang w:eastAsia="zh-CN"/>
        </w:rPr>
      </w:pPr>
      <w:proofErr w:type="gramStart"/>
      <w:ins w:id="49" w:author="Nokia_r1" w:date="2024-04-12T08:21:00Z">
        <w:r>
          <w:rPr>
            <w:lang w:eastAsia="zh-CN"/>
          </w:rPr>
          <w:lastRenderedPageBreak/>
          <w:t>In order to</w:t>
        </w:r>
        <w:proofErr w:type="gramEnd"/>
        <w:r>
          <w:rPr>
            <w:lang w:eastAsia="zh-CN"/>
          </w:rPr>
          <w:t xml:space="preserve"> make sure the AF can understand the index to the matching Alternative QoS profile exposed by RAN (i.e. RAN reports to UPF and UPF exposes to AF), it is proposed that the PCF and SMF reuses the </w:t>
        </w:r>
        <w:proofErr w:type="spellStart"/>
        <w:r>
          <w:rPr>
            <w:lang w:eastAsia="zh-CN"/>
          </w:rPr>
          <w:t>altQoSParamSetRef</w:t>
        </w:r>
        <w:proofErr w:type="spellEnd"/>
        <w:r>
          <w:rPr>
            <w:lang w:eastAsia="zh-CN"/>
          </w:rPr>
          <w:t xml:space="preserve"> to refer to the corresponding Alternative QoS Parameters Set to avoid the above issue. </w:t>
        </w:r>
      </w:ins>
    </w:p>
    <w:p w14:paraId="7D40EF0B" w14:textId="20EA0B3A" w:rsidR="00053131" w:rsidRPr="00F47232" w:rsidRDefault="00053131">
      <w:pPr>
        <w:pStyle w:val="B1"/>
        <w:ind w:left="0" w:firstLine="0"/>
        <w:rPr>
          <w:ins w:id="50" w:author="Nokia_r1" w:date="2024-04-12T08:21:00Z"/>
          <w:lang w:eastAsia="zh-CN"/>
        </w:rPr>
        <w:pPrChange w:id="51" w:author="Nokia-r2" w:date="2024-04-16T22:34:00Z">
          <w:pPr>
            <w:pStyle w:val="B1"/>
            <w:ind w:hanging="1"/>
          </w:pPr>
        </w:pPrChange>
      </w:pPr>
      <w:ins w:id="52" w:author="Nokia-r2" w:date="2024-04-16T22:34:00Z">
        <w:r>
          <w:rPr>
            <w:lang w:eastAsia="zh-CN"/>
          </w:rPr>
          <w:t>Reference from TS 23.501 for Alt. QoS Profile:</w:t>
        </w:r>
      </w:ins>
    </w:p>
    <w:p w14:paraId="6C2D5EBE" w14:textId="77777777" w:rsidR="000E0496" w:rsidRPr="001B7C50" w:rsidRDefault="000E0496" w:rsidP="000E0496">
      <w:pPr>
        <w:pStyle w:val="Heading4"/>
        <w:rPr>
          <w:ins w:id="53" w:author="Nokia-r2" w:date="2024-04-16T21:50:00Z"/>
        </w:rPr>
      </w:pPr>
      <w:bookmarkStart w:id="54" w:name="_Toc20149794"/>
      <w:bookmarkStart w:id="55" w:name="_Toc27846586"/>
      <w:bookmarkStart w:id="56" w:name="_Toc36187712"/>
      <w:bookmarkStart w:id="57" w:name="_Toc45183616"/>
      <w:bookmarkStart w:id="58" w:name="_Toc47342458"/>
      <w:bookmarkStart w:id="59" w:name="_Toc51769158"/>
      <w:bookmarkStart w:id="60" w:name="_Toc153798651"/>
      <w:ins w:id="61" w:author="Nokia-r2" w:date="2024-04-16T21:50:00Z">
        <w:r w:rsidRPr="001B7C50">
          <w:t>5.7.1.2a</w:t>
        </w:r>
        <w:r w:rsidRPr="001B7C50">
          <w:tab/>
          <w:t>Alternative QoS Profile</w:t>
        </w:r>
        <w:bookmarkEnd w:id="54"/>
        <w:bookmarkEnd w:id="55"/>
        <w:bookmarkEnd w:id="56"/>
        <w:bookmarkEnd w:id="57"/>
        <w:bookmarkEnd w:id="58"/>
        <w:bookmarkEnd w:id="59"/>
        <w:bookmarkEnd w:id="60"/>
      </w:ins>
    </w:p>
    <w:p w14:paraId="23987CE9" w14:textId="77777777" w:rsidR="000E0496" w:rsidRPr="001B7C50" w:rsidRDefault="000E0496" w:rsidP="000E0496">
      <w:pPr>
        <w:rPr>
          <w:ins w:id="62" w:author="Nokia-r2" w:date="2024-04-16T21:50:00Z"/>
          <w:lang w:eastAsia="x-none"/>
        </w:rPr>
      </w:pPr>
      <w:ins w:id="63" w:author="Nokia-r2" w:date="2024-04-16T21:50:00Z">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ins>
    </w:p>
    <w:p w14:paraId="2BFCC10D" w14:textId="77777777" w:rsidR="000E0496" w:rsidRPr="001B7C50" w:rsidRDefault="000E0496" w:rsidP="000E0496">
      <w:pPr>
        <w:rPr>
          <w:ins w:id="64" w:author="Nokia-r2" w:date="2024-04-16T21:50:00Z"/>
          <w:lang w:eastAsia="x-none"/>
        </w:rPr>
      </w:pPr>
      <w:ins w:id="65" w:author="Nokia-r2" w:date="2024-04-16T21:50:00Z">
        <w:r w:rsidRPr="001B7C50">
          <w:rPr>
            <w:lang w:eastAsia="x-none"/>
          </w:rPr>
          <w:t>An Alternative QoS Profile represents a combination of QoS parameters PDB, PER</w:t>
        </w:r>
        <w:r>
          <w:rPr>
            <w:lang w:eastAsia="x-none"/>
          </w:rPr>
          <w:t>, Averaging Window</w:t>
        </w:r>
        <w:r w:rsidRPr="001B7C50">
          <w:rPr>
            <w:lang w:eastAsia="x-none"/>
          </w:rPr>
          <w:t xml:space="preserve"> and GFBR to which the application traffic </w:t>
        </w:r>
        <w:proofErr w:type="gramStart"/>
        <w:r w:rsidRPr="001B7C50">
          <w:rPr>
            <w:lang w:eastAsia="x-none"/>
          </w:rPr>
          <w:t>is able to</w:t>
        </w:r>
        <w:proofErr w:type="gramEnd"/>
        <w:r w:rsidRPr="001B7C50">
          <w:rPr>
            <w:lang w:eastAsia="x-none"/>
          </w:rPr>
          <w:t xml:space="preserve"> adapt.</w:t>
        </w:r>
        <w:r>
          <w:rPr>
            <w:lang w:eastAsia="x-none"/>
          </w:rPr>
          <w:t xml:space="preserve"> For </w:t>
        </w:r>
        <w:proofErr w:type="gramStart"/>
        <w:r>
          <w:rPr>
            <w:lang w:eastAsia="x-none"/>
          </w:rPr>
          <w:t>delay-critical</w:t>
        </w:r>
        <w:proofErr w:type="gramEnd"/>
        <w:r>
          <w:rPr>
            <w:lang w:eastAsia="x-none"/>
          </w:rPr>
          <w:t xml:space="preserve"> GBR QoS flows, an Alternative QoS Profile may also include an MDBV.</w:t>
        </w:r>
      </w:ins>
    </w:p>
    <w:p w14:paraId="1A86D15D" w14:textId="77777777" w:rsidR="000E0496" w:rsidRPr="001B7C50" w:rsidRDefault="000E0496" w:rsidP="000E0496">
      <w:pPr>
        <w:pStyle w:val="NO"/>
        <w:rPr>
          <w:ins w:id="66" w:author="Nokia-r2" w:date="2024-04-16T21:50:00Z"/>
        </w:rPr>
      </w:pPr>
      <w:ins w:id="67" w:author="Nokia-r2" w:date="2024-04-16T21:50:00Z">
        <w:r w:rsidRPr="001B7C50">
          <w:t>NOTE 1:</w:t>
        </w:r>
        <w:r w:rsidRPr="001B7C50">
          <w:tab/>
          <w:t>There is no requirement that the GFBR monotonically decreases, nor that the PDB or PER monotonically increase as the Alternative QoS Profiles become less preferred.</w:t>
        </w:r>
      </w:ins>
    </w:p>
    <w:p w14:paraId="411A94C2" w14:textId="77777777" w:rsidR="000E0496" w:rsidRPr="001B7C50" w:rsidRDefault="000E0496" w:rsidP="000E0496">
      <w:pPr>
        <w:rPr>
          <w:ins w:id="68" w:author="Nokia-r2" w:date="2024-04-16T21:50:00Z"/>
          <w:lang w:eastAsia="x-none"/>
        </w:rPr>
      </w:pPr>
      <w:ins w:id="69" w:author="Nokia-r2" w:date="2024-04-16T21:50:00Z">
        <w:r w:rsidRPr="001B7C50">
          <w:rPr>
            <w:lang w:eastAsia="x-none"/>
          </w:rPr>
          <w:t xml:space="preserve">When the NG-RAN sends a notification to the SMF that the QoS profile is not fulfilled, the NG-RAN shall, if the currently fulfilled values match an Alternative QoS Profile, </w:t>
        </w:r>
        <w:proofErr w:type="gramStart"/>
        <w:r w:rsidRPr="001B7C50">
          <w:rPr>
            <w:lang w:eastAsia="x-none"/>
          </w:rPr>
          <w:t>include also</w:t>
        </w:r>
        <w:proofErr w:type="gramEnd"/>
        <w:r w:rsidRPr="001B7C50">
          <w:rPr>
            <w:lang w:eastAsia="x-none"/>
          </w:rPr>
          <w:t xml:space="preserve">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ins>
    </w:p>
    <w:p w14:paraId="4D36F934" w14:textId="77777777" w:rsidR="00FA7A5E" w:rsidRPr="003230A4" w:rsidRDefault="00FA7A5E" w:rsidP="003230A4"/>
    <w:p w14:paraId="5918622A" w14:textId="77777777" w:rsidR="005D4E7D" w:rsidRDefault="005D4E7D" w:rsidP="005D4E7D">
      <w:pPr>
        <w:pStyle w:val="Heading1"/>
      </w:pPr>
      <w:r>
        <w:t>Proposal</w:t>
      </w:r>
    </w:p>
    <w:p w14:paraId="32CE4701" w14:textId="77777777" w:rsidR="00B84B5B" w:rsidRDefault="001B3779" w:rsidP="00B84B5B">
      <w:pPr>
        <w:jc w:val="center"/>
        <w:rPr>
          <w:color w:val="FF0000"/>
          <w:sz w:val="40"/>
        </w:rPr>
      </w:pPr>
      <w:r>
        <w:rPr>
          <w:rStyle w:val="normaltextrun"/>
          <w:color w:val="000000"/>
          <w:shd w:val="clear" w:color="auto" w:fill="FFFFFF"/>
        </w:rPr>
        <w:t xml:space="preserve">Update </w:t>
      </w:r>
      <w:r w:rsidR="002E20E2">
        <w:rPr>
          <w:rStyle w:val="normaltextrun"/>
          <w:color w:val="000000"/>
          <w:shd w:val="clear" w:color="auto" w:fill="FFFFFF"/>
        </w:rPr>
        <w:t xml:space="preserve">solution </w:t>
      </w:r>
      <w:r w:rsidR="00CD1E8D">
        <w:rPr>
          <w:rStyle w:val="normaltextrun"/>
          <w:color w:val="000000"/>
          <w:shd w:val="clear" w:color="auto" w:fill="FFFFFF"/>
        </w:rPr>
        <w:t>#</w:t>
      </w:r>
      <w:r w:rsidR="00D245D6">
        <w:rPr>
          <w:rStyle w:val="normaltextrun"/>
          <w:color w:val="000000"/>
          <w:shd w:val="clear" w:color="auto" w:fill="FFFFFF"/>
        </w:rPr>
        <w:t>19</w:t>
      </w:r>
      <w:r w:rsidR="00CD1E8D">
        <w:rPr>
          <w:rStyle w:val="normaltextrun"/>
          <w:color w:val="000000"/>
          <w:shd w:val="clear" w:color="auto" w:fill="FFFFFF"/>
        </w:rPr>
        <w:t xml:space="preserve"> as indicated </w:t>
      </w:r>
      <w:r w:rsidR="00AE09FB">
        <w:rPr>
          <w:rStyle w:val="normaltextrun"/>
          <w:color w:val="000000"/>
          <w:shd w:val="clear" w:color="auto" w:fill="FFFFFF"/>
        </w:rPr>
        <w:t>in the XRM Ph2 TR23.700-70</w:t>
      </w:r>
      <w:r w:rsidR="00CD1E8D">
        <w:rPr>
          <w:rStyle w:val="eop"/>
          <w:color w:val="000000"/>
          <w:shd w:val="clear" w:color="auto" w:fill="FFFFFF"/>
        </w:rPr>
        <w:t xml:space="preserve"> as follows:</w:t>
      </w:r>
      <w:bookmarkEnd w:id="1"/>
      <w:r w:rsidR="00B84B5B" w:rsidRPr="00B84B5B">
        <w:rPr>
          <w:color w:val="FF0000"/>
          <w:sz w:val="40"/>
        </w:rPr>
        <w:t xml:space="preserve"> </w:t>
      </w:r>
    </w:p>
    <w:p w14:paraId="09E0404B" w14:textId="53940927" w:rsidR="00B84B5B" w:rsidRPr="00B84B5B" w:rsidRDefault="00B84B5B" w:rsidP="00B84B5B">
      <w:pPr>
        <w:jc w:val="cente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78E069F8" w14:textId="77777777" w:rsidR="005950EC" w:rsidRPr="004C4F9C" w:rsidRDefault="005950EC" w:rsidP="005950EC">
      <w:pPr>
        <w:pStyle w:val="Heading2"/>
        <w:rPr>
          <w:rFonts w:eastAsia="DengXian"/>
        </w:rPr>
      </w:pPr>
      <w:bookmarkStart w:id="70" w:name="_Toc97036718"/>
      <w:bookmarkStart w:id="71" w:name="_Toc161291386"/>
      <w:r w:rsidRPr="004C4F9C">
        <w:rPr>
          <w:rFonts w:eastAsia="DengXian"/>
        </w:rPr>
        <w:t>6.19</w:t>
      </w:r>
      <w:r w:rsidRPr="004C4F9C">
        <w:rPr>
          <w:rFonts w:eastAsia="DengXian" w:hint="eastAsia"/>
        </w:rPr>
        <w:tab/>
      </w:r>
      <w:r w:rsidRPr="004C4F9C">
        <w:rPr>
          <w:rFonts w:eastAsia="DengXian"/>
        </w:rPr>
        <w:t>Solution</w:t>
      </w:r>
      <w:r w:rsidRPr="004C4F9C">
        <w:rPr>
          <w:rFonts w:eastAsia="DengXian" w:hint="eastAsia"/>
        </w:rPr>
        <w:t xml:space="preserve"> #</w:t>
      </w:r>
      <w:r w:rsidRPr="004C4F9C">
        <w:rPr>
          <w:rFonts w:eastAsia="DengXian"/>
        </w:rPr>
        <w:t xml:space="preserve">19: </w:t>
      </w:r>
      <w:r w:rsidRPr="004C4F9C">
        <w:rPr>
          <w:rFonts w:eastAsia="DengXian" w:hint="eastAsia"/>
        </w:rPr>
        <w:t>Alternative PDU Set QoS parameters to support differentiated QoS handling</w:t>
      </w:r>
      <w:r w:rsidRPr="004C4F9C">
        <w:rPr>
          <w:rFonts w:eastAsia="DengXian"/>
        </w:rPr>
        <w:t xml:space="preserve"> </w:t>
      </w:r>
      <w:r w:rsidRPr="004C4F9C">
        <w:rPr>
          <w:rFonts w:eastAsia="DengXian" w:hint="eastAsia"/>
        </w:rPr>
        <w:t>and Alternative QoS/Alternative PDU Set QoS Exposure</w:t>
      </w:r>
      <w:bookmarkEnd w:id="70"/>
      <w:bookmarkEnd w:id="71"/>
    </w:p>
    <w:p w14:paraId="544E4900" w14:textId="77777777" w:rsidR="005950EC" w:rsidRPr="004C4F9C" w:rsidRDefault="005950EC" w:rsidP="005950EC">
      <w:pPr>
        <w:pStyle w:val="Heading3"/>
      </w:pPr>
      <w:bookmarkStart w:id="72" w:name="_Toc97036719"/>
      <w:bookmarkStart w:id="73" w:name="_Toc161291387"/>
      <w:r w:rsidRPr="004C4F9C">
        <w:t>6.19.</w:t>
      </w:r>
      <w:r w:rsidRPr="004C4F9C">
        <w:rPr>
          <w:rFonts w:hint="eastAsia"/>
        </w:rPr>
        <w:t>1</w:t>
      </w:r>
      <w:r w:rsidRPr="004C4F9C">
        <w:rPr>
          <w:rFonts w:hint="eastAsia"/>
        </w:rPr>
        <w:tab/>
      </w:r>
      <w:r w:rsidRPr="004C4F9C">
        <w:t>Key Issue mapping</w:t>
      </w:r>
      <w:bookmarkEnd w:id="72"/>
      <w:bookmarkEnd w:id="73"/>
    </w:p>
    <w:p w14:paraId="5A537338" w14:textId="77777777" w:rsidR="005950EC" w:rsidRDefault="005950EC" w:rsidP="005950EC">
      <w:pPr>
        <w:rPr>
          <w:lang w:val="en-US" w:eastAsia="zh-CN"/>
        </w:rPr>
      </w:pPr>
      <w:r w:rsidRPr="005E7390">
        <w:rPr>
          <w:lang w:eastAsia="zh-CN"/>
        </w:rPr>
        <w:t>This solution is for KI #</w:t>
      </w:r>
      <w:r w:rsidRPr="005E7390">
        <w:rPr>
          <w:rFonts w:hint="eastAsia"/>
          <w:lang w:val="en-US" w:eastAsia="zh-CN"/>
        </w:rPr>
        <w:t>1</w:t>
      </w:r>
      <w:r w:rsidRPr="005E7390">
        <w:rPr>
          <w:lang w:eastAsia="zh-CN"/>
        </w:rPr>
        <w:t xml:space="preserve"> </w:t>
      </w:r>
      <w:r w:rsidRPr="005E7390">
        <w:rPr>
          <w:rFonts w:hint="eastAsia"/>
          <w:lang w:val="en-US" w:eastAsia="zh-CN"/>
        </w:rPr>
        <w:t>PDU Set based QoS handling enhancement</w:t>
      </w:r>
      <w:r w:rsidRPr="005E7390">
        <w:t xml:space="preserve"> for XR/media </w:t>
      </w:r>
      <w:r w:rsidRPr="005E7390">
        <w:rPr>
          <w:rFonts w:hint="eastAsia"/>
          <w:lang w:val="en-US" w:eastAsia="zh-CN"/>
        </w:rPr>
        <w:t>services, and KI #9 enhancement for XR related network information exposure.</w:t>
      </w:r>
    </w:p>
    <w:p w14:paraId="4E780C9A" w14:textId="77777777" w:rsidR="005950EC" w:rsidRPr="004C4F9C" w:rsidRDefault="005950EC" w:rsidP="005950EC">
      <w:pPr>
        <w:pStyle w:val="Heading3"/>
      </w:pPr>
      <w:bookmarkStart w:id="74" w:name="_Toc161291388"/>
      <w:r w:rsidRPr="004C4F9C">
        <w:t>6.19.2</w:t>
      </w:r>
      <w:r w:rsidRPr="004C4F9C">
        <w:tab/>
        <w:t>Description</w:t>
      </w:r>
      <w:bookmarkEnd w:id="74"/>
    </w:p>
    <w:p w14:paraId="6E8840F1" w14:textId="77777777" w:rsidR="005950EC" w:rsidRPr="004C4F9C" w:rsidRDefault="005950EC" w:rsidP="005950EC">
      <w:pPr>
        <w:pStyle w:val="Heading4"/>
      </w:pPr>
      <w:bookmarkStart w:id="75" w:name="_Toc161291389"/>
      <w:r>
        <w:t>6.19.2.1</w:t>
      </w:r>
      <w:r>
        <w:tab/>
        <w:t xml:space="preserve">Alternative PDU Set QoS parameters to support differentiated QoS </w:t>
      </w:r>
      <w:proofErr w:type="gramStart"/>
      <w:r>
        <w:t>handling</w:t>
      </w:r>
      <w:bookmarkEnd w:id="75"/>
      <w:proofErr w:type="gramEnd"/>
    </w:p>
    <w:p w14:paraId="41CFCF15" w14:textId="79B83B13" w:rsidR="000E0496" w:rsidDel="00053131" w:rsidRDefault="005950EC" w:rsidP="005950EC">
      <w:pPr>
        <w:rPr>
          <w:del w:id="76" w:author="Nokia-r2" w:date="2024-04-16T22:35:00Z"/>
        </w:rPr>
      </w:pPr>
      <w:r>
        <w:t>This solution enhanced alternative QoS mechanism to support PDU Set QoS parameters between AF and the 5GS. The existing Alternative QoS profile could be enhanced to support alternative PDU Set QoS parameter Set(s) including PSDB and PSER.</w:t>
      </w:r>
      <w:ins w:id="77" w:author="Nokia-r2" w:date="2024-04-16T21:52:00Z">
        <w:r w:rsidR="000E0496">
          <w:t xml:space="preserve"> </w:t>
        </w:r>
      </w:ins>
    </w:p>
    <w:p w14:paraId="0ED91B3A" w14:textId="64BE3BDE" w:rsidR="00053131" w:rsidRDefault="005950EC" w:rsidP="005950EC">
      <w:r>
        <w:t>AF provides one or more Requested Alternative PDU Set QoS Parameter Sets (including the PSDB, PSER), and corresponding reference in a prioritized order, to the PCF. PCF generates the PCC rules and sends them to SMF. When the SMF receives the PCC rule, the SMF performs binding of the PCC rule to one QoS Flow as described in clause 6.1.3.2.4 of TS </w:t>
      </w:r>
      <w:bookmarkStart w:id="78" w:name="MCCTEMPBM_00000035"/>
      <w:r>
        <w:t xml:space="preserve">23.503 [4]. </w:t>
      </w:r>
      <w:bookmarkEnd w:id="78"/>
      <w:r>
        <w:t xml:space="preserve">If the PCC rule contains one or more PDU Set QoS Parameters (PSER, PSDB), the </w:t>
      </w:r>
      <w:r>
        <w:lastRenderedPageBreak/>
        <w:t>SMF adds these PDU Set QoS parameters to the QoS Profile of the QoS Flow as described in clause 6.2.2.4 of TS 23.503 </w:t>
      </w:r>
      <w:bookmarkStart w:id="79" w:name="MCCTEMPBM_00000036"/>
      <w:r>
        <w:t>[4]</w:t>
      </w:r>
      <w:bookmarkEnd w:id="79"/>
      <w:r>
        <w:t xml:space="preserve">. </w:t>
      </w:r>
      <w:bookmarkStart w:id="80" w:name="_Hlk164199492"/>
      <w:r>
        <w:t>SMF sends the QoS Profile to NG-RAN and NG-RAN checks whether the GFBR, the PDB, the PER, the PSDB, the PSER that the NG-RAN currently fulfils match any of the Alternative QoS Profile(s) (including the PDU Set QoS parameter), in the indicated priority order.</w:t>
      </w:r>
      <w:bookmarkEnd w:id="80"/>
    </w:p>
    <w:p w14:paraId="2FF9BCAD" w14:textId="63334100" w:rsidR="005950EC" w:rsidRDefault="005950EC" w:rsidP="005950EC">
      <w:r>
        <w:t>The AF may also provide a mapping between Traffic Characteristics</w:t>
      </w:r>
      <w:r w:rsidRPr="00C821CC">
        <w:t xml:space="preserve"> </w:t>
      </w:r>
      <w:r w:rsidRPr="00770138">
        <w:t xml:space="preserve">(e.g. </w:t>
      </w:r>
      <w:del w:id="81" w:author="Nokia" w:date="2024-04-15T19:33:00Z">
        <w:r w:rsidRPr="00770138" w:rsidDel="00770138">
          <w:delText>Media Types</w:delText>
        </w:r>
        <w:r w:rsidDel="00770138">
          <w:delText xml:space="preserve"> </w:delText>
        </w:r>
      </w:del>
      <w:del w:id="82" w:author="Nokia" w:date="2024-03-28T16:05:00Z">
        <w:r w:rsidDel="007D3D32">
          <w:delText xml:space="preserve">or PDU Set Importance or </w:delText>
        </w:r>
      </w:del>
      <w:r>
        <w:t>QoS/Alt-QoS Indicator</w:t>
      </w:r>
      <w:ins w:id="83" w:author="Nokia" w:date="2024-03-28T16:52:00Z">
        <w:r w:rsidR="007D343B">
          <w:t>s</w:t>
        </w:r>
      </w:ins>
      <w:del w:id="84" w:author="Nokia" w:date="2024-03-28T16:52:00Z">
        <w:r w:rsidDel="007D343B">
          <w:delText>)</w:delText>
        </w:r>
      </w:del>
      <w:r>
        <w:t xml:space="preserve"> and QoS</w:t>
      </w:r>
      <w:del w:id="85" w:author="Nokia" w:date="2024-03-28T16:58:00Z">
        <w:r w:rsidDel="005541BC">
          <w:delText xml:space="preserve"> </w:delText>
        </w:r>
      </w:del>
      <w:r>
        <w:t>/</w:t>
      </w:r>
      <w:del w:id="86" w:author="Nokia" w:date="2024-03-28T16:58:00Z">
        <w:r w:rsidDel="005541BC">
          <w:delText xml:space="preserve"> </w:delText>
        </w:r>
      </w:del>
      <w:r>
        <w:t xml:space="preserve">Alt-QoS requirements in the AF request. The </w:t>
      </w:r>
      <w:del w:id="87" w:author="Nokia" w:date="2024-03-28T16:53:00Z">
        <w:r w:rsidDel="007D343B">
          <w:delText>Traffic Characteristics</w:delText>
        </w:r>
      </w:del>
      <w:ins w:id="88" w:author="Nokia" w:date="2024-03-28T16:23:00Z">
        <w:r w:rsidR="00855470">
          <w:t xml:space="preserve"> </w:t>
        </w:r>
      </w:ins>
      <w:ins w:id="89" w:author="Nokia" w:date="2024-03-28T16:22:00Z">
        <w:r w:rsidR="00855470">
          <w:t>mapping</w:t>
        </w:r>
      </w:ins>
      <w:r>
        <w:t xml:space="preserve"> is contained within PCC rules</w:t>
      </w:r>
      <w:ins w:id="90" w:author="Nokia" w:date="2024-03-28T16:53:00Z">
        <w:r w:rsidR="007D343B">
          <w:t>.</w:t>
        </w:r>
      </w:ins>
      <w:del w:id="91" w:author="Nokia" w:date="2024-03-28T16:53:00Z">
        <w:r w:rsidDel="007D343B">
          <w:delText xml:space="preserve"> and </w:delText>
        </w:r>
      </w:del>
      <w:ins w:id="92" w:author="Nokia" w:date="2024-03-28T16:53:00Z">
        <w:r w:rsidR="007D343B">
          <w:t xml:space="preserve"> T</w:t>
        </w:r>
      </w:ins>
      <w:ins w:id="93" w:author="Nokia" w:date="2024-03-28T16:24:00Z">
        <w:r w:rsidR="00855470">
          <w:t>he Traffic Characteristics</w:t>
        </w:r>
      </w:ins>
      <w:ins w:id="94" w:author="samsung" w:date="2024-04-16T08:40:00Z">
        <w:del w:id="95" w:author="Nokia" w:date="2024-04-15T19:33:00Z">
          <w:r w:rsidR="00C821CC" w:rsidRPr="00770138" w:rsidDel="00770138">
            <w:rPr>
              <w:rPrChange w:id="96" w:author="Nokia" w:date="2024-04-15T19:33:00Z">
                <w:rPr>
                  <w:highlight w:val="yellow"/>
                </w:rPr>
              </w:rPrChange>
            </w:rPr>
            <w:delText>(e.g. Media Types</w:delText>
          </w:r>
          <w:r w:rsidR="00C821CC" w:rsidRPr="00770138" w:rsidDel="00770138">
            <w:delText>)</w:delText>
          </w:r>
        </w:del>
      </w:ins>
      <w:ins w:id="97" w:author="Nokia" w:date="2024-03-28T16:54:00Z">
        <w:r w:rsidR="007D343B">
          <w:t xml:space="preserve"> and QoS/Alt-QoS Indicators</w:t>
        </w:r>
      </w:ins>
      <w:ins w:id="98" w:author="Nokia" w:date="2024-03-28T16:24:00Z">
        <w:r w:rsidR="00855470">
          <w:t xml:space="preserve"> </w:t>
        </w:r>
      </w:ins>
      <w:ins w:id="99" w:author="Nokia" w:date="2024-03-28T16:54:00Z">
        <w:r w:rsidR="007D343B">
          <w:t>mapping is</w:t>
        </w:r>
      </w:ins>
      <w:ins w:id="100" w:author="Nokia" w:date="2024-03-28T16:24:00Z">
        <w:r w:rsidR="00855470">
          <w:t xml:space="preserve"> </w:t>
        </w:r>
      </w:ins>
      <w:r>
        <w:t xml:space="preserve">sent to </w:t>
      </w:r>
      <w:ins w:id="101" w:author="Nokia" w:date="2024-03-28T16:59:00Z">
        <w:r w:rsidR="005541BC">
          <w:t xml:space="preserve">the </w:t>
        </w:r>
      </w:ins>
      <w:del w:id="102" w:author="Nokia" w:date="2024-03-28T16:59:00Z">
        <w:r w:rsidDel="005541BC">
          <w:delText>SMF/</w:delText>
        </w:r>
      </w:del>
      <w:r>
        <w:t xml:space="preserve">UPF to </w:t>
      </w:r>
      <w:del w:id="103" w:author="Nokia" w:date="2024-03-28T16:54:00Z">
        <w:r w:rsidDel="007D343B">
          <w:delText xml:space="preserve">make </w:delText>
        </w:r>
      </w:del>
      <w:ins w:id="104" w:author="Nokia" w:date="2024-03-28T16:54:00Z">
        <w:r w:rsidR="007D343B">
          <w:t xml:space="preserve">help the </w:t>
        </w:r>
      </w:ins>
      <w:r>
        <w:t>UPF identify the traffic characteristics</w:t>
      </w:r>
      <w:ins w:id="105" w:author="Nokia" w:date="2024-03-29T10:04:00Z">
        <w:r w:rsidR="00CB0B72">
          <w:t xml:space="preserve"> and map them to QoS/Alt-QoS indicators</w:t>
        </w:r>
      </w:ins>
      <w:r>
        <w:t>.</w:t>
      </w:r>
      <w:ins w:id="106" w:author="Nokia" w:date="2024-03-28T16:23:00Z">
        <w:r w:rsidR="00855470">
          <w:t xml:space="preserve"> The SMF sends the </w:t>
        </w:r>
      </w:ins>
      <w:ins w:id="107" w:author="Nokia" w:date="2024-03-29T10:05:00Z">
        <w:r w:rsidR="007A5ED1">
          <w:t xml:space="preserve">mapping from </w:t>
        </w:r>
      </w:ins>
      <w:ins w:id="108" w:author="Nokia" w:date="2024-03-28T16:54:00Z">
        <w:r w:rsidR="007D343B">
          <w:t xml:space="preserve">QoS/Alt-QoS </w:t>
        </w:r>
      </w:ins>
      <w:ins w:id="109" w:author="Nokia" w:date="2024-03-28T16:55:00Z">
        <w:r w:rsidR="007D343B">
          <w:t>indicator</w:t>
        </w:r>
      </w:ins>
      <w:ins w:id="110" w:author="Nokia" w:date="2024-03-29T10:06:00Z">
        <w:r w:rsidR="007A5ED1">
          <w:t>s</w:t>
        </w:r>
      </w:ins>
      <w:ins w:id="111" w:author="Nokia" w:date="2024-03-28T16:55:00Z">
        <w:r w:rsidR="007D343B">
          <w:t xml:space="preserve"> </w:t>
        </w:r>
      </w:ins>
      <w:ins w:id="112" w:author="Nokia" w:date="2024-03-29T10:05:00Z">
        <w:r w:rsidR="007A5ED1">
          <w:t>to</w:t>
        </w:r>
      </w:ins>
      <w:ins w:id="113" w:author="Nokia" w:date="2024-03-28T16:55:00Z">
        <w:r w:rsidR="007D343B">
          <w:t xml:space="preserve"> QoS/Alt-QoS</w:t>
        </w:r>
      </w:ins>
      <w:ins w:id="114" w:author="Nokia" w:date="2024-03-28T16:23:00Z">
        <w:r w:rsidR="00855470">
          <w:t xml:space="preserve"> </w:t>
        </w:r>
      </w:ins>
      <w:ins w:id="115" w:author="Nokia" w:date="2024-03-29T10:05:00Z">
        <w:r w:rsidR="007A5ED1">
          <w:t>profiles</w:t>
        </w:r>
      </w:ins>
      <w:ins w:id="116" w:author="Nokia" w:date="2024-03-28T16:23:00Z">
        <w:r w:rsidR="00855470">
          <w:t xml:space="preserve"> to the </w:t>
        </w:r>
      </w:ins>
      <w:ins w:id="117" w:author="Nokia" w:date="2024-03-28T16:25:00Z">
        <w:r w:rsidR="00855470">
          <w:t xml:space="preserve">RAN </w:t>
        </w:r>
        <w:del w:id="118" w:author="Nokia-r2" w:date="2024-04-17T00:28:00Z">
          <w:r w:rsidR="00855470" w:rsidRPr="00B32E0F" w:rsidDel="00B32E0F">
            <w:rPr>
              <w:highlight w:val="yellow"/>
              <w:rPrChange w:id="119" w:author="Nokia-r2" w:date="2024-04-17T00:28:00Z">
                <w:rPr/>
              </w:rPrChange>
            </w:rPr>
            <w:delText>to aid it in selecting</w:delText>
          </w:r>
        </w:del>
      </w:ins>
      <w:ins w:id="120" w:author="Nokia" w:date="2024-03-28T16:27:00Z">
        <w:del w:id="121" w:author="Nokia-r2" w:date="2024-04-17T00:28:00Z">
          <w:r w:rsidR="00855470" w:rsidRPr="00B32E0F" w:rsidDel="00B32E0F">
            <w:rPr>
              <w:highlight w:val="yellow"/>
              <w:rPrChange w:id="122" w:author="Nokia-r2" w:date="2024-04-17T00:28:00Z">
                <w:rPr/>
              </w:rPrChange>
            </w:rPr>
            <w:delText xml:space="preserve"> QoS/Alt-QoS profiles</w:delText>
          </w:r>
        </w:del>
        <w:r w:rsidR="00855470">
          <w:t>.</w:t>
        </w:r>
      </w:ins>
    </w:p>
    <w:p w14:paraId="1AC80521" w14:textId="44504F9F" w:rsidR="005950EC" w:rsidRDefault="002575C5" w:rsidP="005950EC">
      <w:pPr>
        <w:rPr>
          <w:ins w:id="123" w:author="Nokia" w:date="2024-03-28T16:49:00Z"/>
        </w:rPr>
      </w:pPr>
      <w:ins w:id="124" w:author="Nokia" w:date="2024-03-29T10:08:00Z">
        <w:r>
          <w:t>T</w:t>
        </w:r>
      </w:ins>
      <w:del w:id="125" w:author="Nokia" w:date="2024-03-28T16:09:00Z">
        <w:r w:rsidR="005950EC" w:rsidDel="00440584">
          <w:delText>If the Traffic Characteristics is PSI, the UPF may identify it and put it in the PDU Set Information of GTP-U header as Rel-18. If the Traffic Characteristics is Media Types o</w:delText>
        </w:r>
      </w:del>
      <w:del w:id="126" w:author="Nokia" w:date="2024-03-28T16:11:00Z">
        <w:r w:rsidR="005950EC" w:rsidDel="00440584">
          <w:delText>r QoS/Alt-QoS Indicator, t</w:delText>
        </w:r>
      </w:del>
      <w:r w:rsidR="005950EC">
        <w:t xml:space="preserve">he UPF may identify </w:t>
      </w:r>
      <w:ins w:id="127" w:author="Nokia" w:date="2024-03-28T16:11:00Z">
        <w:r w:rsidR="00440584">
          <w:t>the traffic characteristics</w:t>
        </w:r>
      </w:ins>
      <w:del w:id="128" w:author="Nokia" w:date="2024-03-28T16:11:00Z">
        <w:r w:rsidR="005950EC" w:rsidDel="00440584">
          <w:delText>it</w:delText>
        </w:r>
      </w:del>
      <w:r w:rsidR="005950EC">
        <w:t xml:space="preserve"> and </w:t>
      </w:r>
      <w:ins w:id="129" w:author="Nokia" w:date="2024-03-29T10:08:00Z">
        <w:r>
          <w:t>include</w:t>
        </w:r>
      </w:ins>
      <w:del w:id="130" w:author="Nokia" w:date="2024-03-29T10:08:00Z">
        <w:r w:rsidR="005950EC" w:rsidDel="002575C5">
          <w:delText>put</w:delText>
        </w:r>
      </w:del>
      <w:r w:rsidR="005950EC">
        <w:t xml:space="preserve"> the </w:t>
      </w:r>
      <w:del w:id="131" w:author="Nokia" w:date="2024-03-29T11:40:00Z">
        <w:r w:rsidR="005950EC" w:rsidDel="002E5C63">
          <w:delText>"</w:delText>
        </w:r>
      </w:del>
      <w:ins w:id="132" w:author="Nokia" w:date="2024-03-29T11:40:00Z">
        <w:r w:rsidR="002E5C63">
          <w:t>“</w:t>
        </w:r>
      </w:ins>
      <w:r w:rsidR="005950EC">
        <w:t>QoS/Alt-QoS Indicator</w:t>
      </w:r>
      <w:del w:id="133" w:author="Nokia" w:date="2024-03-29T11:40:00Z">
        <w:r w:rsidR="005950EC" w:rsidDel="002E5C63">
          <w:delText>"</w:delText>
        </w:r>
      </w:del>
      <w:ins w:id="134" w:author="Nokia" w:date="2024-03-29T11:40:00Z">
        <w:r w:rsidR="002E5C63">
          <w:t>”</w:t>
        </w:r>
      </w:ins>
      <w:r w:rsidR="005950EC">
        <w:t xml:space="preserve"> </w:t>
      </w:r>
      <w:ins w:id="135" w:author="Nokia" w:date="2024-03-29T10:08:00Z">
        <w:r>
          <w:t>with</w:t>
        </w:r>
      </w:ins>
      <w:del w:id="136" w:author="Nokia" w:date="2024-03-29T10:08:00Z">
        <w:r w:rsidR="005950EC" w:rsidDel="002575C5">
          <w:delText>in</w:delText>
        </w:r>
      </w:del>
      <w:r w:rsidR="005950EC">
        <w:t xml:space="preserve"> the PDU Set Information of </w:t>
      </w:r>
      <w:ins w:id="137" w:author="Nokia" w:date="2024-03-29T10:08:00Z">
        <w:r>
          <w:t xml:space="preserve">the </w:t>
        </w:r>
      </w:ins>
      <w:r w:rsidR="005950EC">
        <w:t>GTP-U header.</w:t>
      </w:r>
      <w:ins w:id="138" w:author="Nokia" w:date="2024-03-28T16:48:00Z">
        <w:r w:rsidR="00AC5452">
          <w:t xml:space="preserve"> The process is shown in Figure 6.19.2.</w:t>
        </w:r>
      </w:ins>
      <w:ins w:id="139" w:author="Nokia" w:date="2024-03-28T16:49:00Z">
        <w:r w:rsidR="00AC5452">
          <w:t>1-1</w:t>
        </w:r>
      </w:ins>
      <w:ins w:id="140" w:author="Nokia" w:date="2024-03-28T16:57:00Z">
        <w:r w:rsidR="005541BC">
          <w:t>.</w:t>
        </w:r>
      </w:ins>
    </w:p>
    <w:p w14:paraId="1C45B55B" w14:textId="03919AD3" w:rsidR="00AC5452" w:rsidRDefault="003C2EFF" w:rsidP="00AC5452">
      <w:pPr>
        <w:jc w:val="center"/>
        <w:rPr>
          <w:ins w:id="141" w:author="Nokia" w:date="2024-03-28T16:50:00Z"/>
        </w:rPr>
      </w:pPr>
      <w:ins w:id="142" w:author="Nokia" w:date="2024-03-28T17:23:00Z">
        <w:r>
          <w:rPr>
            <w:noProof/>
            <w:lang w:val="en-US" w:eastAsia="ko-KR"/>
          </w:rPr>
          <w:drawing>
            <wp:inline distT="0" distB="0" distL="0" distR="0" wp14:anchorId="508C51E3" wp14:editId="1CD819C5">
              <wp:extent cx="5602752" cy="2555875"/>
              <wp:effectExtent l="0" t="0" r="0" b="0"/>
              <wp:docPr id="14073758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1322" cy="2559785"/>
                      </a:xfrm>
                      <a:prstGeom prst="rect">
                        <a:avLst/>
                      </a:prstGeom>
                      <a:noFill/>
                    </pic:spPr>
                  </pic:pic>
                </a:graphicData>
              </a:graphic>
            </wp:inline>
          </w:drawing>
        </w:r>
      </w:ins>
    </w:p>
    <w:p w14:paraId="253FC3F0" w14:textId="7AE94121" w:rsidR="00CB4464" w:rsidRDefault="00AC5452" w:rsidP="00CB4464">
      <w:pPr>
        <w:jc w:val="center"/>
      </w:pPr>
      <w:ins w:id="143" w:author="Nokia" w:date="2024-03-28T16:50:00Z">
        <w:r>
          <w:t>Figure 6.19.2.1-1: Mapping to QoS/Alt-QoS profiles</w:t>
        </w:r>
      </w:ins>
    </w:p>
    <w:p w14:paraId="26B08F88" w14:textId="7186878B" w:rsidR="001C4081" w:rsidDel="00A8054B" w:rsidRDefault="001C4081" w:rsidP="00CB4464">
      <w:pPr>
        <w:pStyle w:val="EditorsNote"/>
        <w:ind w:left="0" w:firstLine="0"/>
        <w:rPr>
          <w:ins w:id="144" w:author="Nokia" w:date="2024-03-28T18:58:00Z"/>
          <w:del w:id="145" w:author="Nokia-r2" w:date="2024-04-16T15:26:00Z"/>
          <w:color w:val="auto"/>
        </w:rPr>
      </w:pPr>
      <w:ins w:id="146" w:author="Nokia" w:date="2024-03-28T18:53:00Z">
        <w:del w:id="147" w:author="Nokia-r2" w:date="2024-04-16T15:26:00Z">
          <w:r w:rsidRPr="00B32E0F" w:rsidDel="00A8054B">
            <w:rPr>
              <w:color w:val="auto"/>
              <w:highlight w:val="yellow"/>
              <w:rPrChange w:id="148" w:author="Nokia-r2" w:date="2024-04-17T00:29:00Z">
                <w:rPr>
                  <w:color w:val="auto"/>
                </w:rPr>
              </w:rPrChange>
            </w:rPr>
            <w:delText>A</w:delText>
          </w:r>
        </w:del>
      </w:ins>
      <w:ins w:id="149" w:author="Nokia" w:date="2024-03-28T18:51:00Z">
        <w:del w:id="150" w:author="Nokia-r2" w:date="2024-04-16T15:26:00Z">
          <w:r w:rsidRPr="00B32E0F" w:rsidDel="00A8054B">
            <w:rPr>
              <w:color w:val="auto"/>
              <w:highlight w:val="yellow"/>
              <w:rPrChange w:id="151" w:author="Nokia-r2" w:date="2024-04-17T00:29:00Z">
                <w:rPr>
                  <w:color w:val="auto"/>
                </w:rPr>
              </w:rPrChange>
            </w:rPr>
            <w:delText xml:space="preserve"> limit to how </w:delText>
          </w:r>
        </w:del>
      </w:ins>
      <w:ins w:id="152" w:author="Nokia" w:date="2024-03-28T18:53:00Z">
        <w:del w:id="153" w:author="Nokia-r2" w:date="2024-04-16T15:26:00Z">
          <w:r w:rsidRPr="00B32E0F" w:rsidDel="00A8054B">
            <w:rPr>
              <w:color w:val="auto"/>
              <w:highlight w:val="yellow"/>
              <w:rPrChange w:id="154" w:author="Nokia-r2" w:date="2024-04-17T00:29:00Z">
                <w:rPr>
                  <w:color w:val="auto"/>
                </w:rPr>
              </w:rPrChange>
            </w:rPr>
            <w:delText xml:space="preserve">frequently </w:delText>
          </w:r>
        </w:del>
      </w:ins>
      <w:ins w:id="155" w:author="Nokia" w:date="2024-03-28T18:51:00Z">
        <w:del w:id="156" w:author="Nokia-r2" w:date="2024-04-16T15:26:00Z">
          <w:r w:rsidRPr="00B32E0F" w:rsidDel="00A8054B">
            <w:rPr>
              <w:color w:val="auto"/>
              <w:highlight w:val="yellow"/>
              <w:rPrChange w:id="157" w:author="Nokia-r2" w:date="2024-04-17T00:29:00Z">
                <w:rPr>
                  <w:color w:val="auto"/>
                </w:rPr>
              </w:rPrChange>
            </w:rPr>
            <w:delText xml:space="preserve">the </w:delText>
          </w:r>
        </w:del>
      </w:ins>
      <w:ins w:id="158" w:author="Nokia" w:date="2024-03-28T18:53:00Z">
        <w:del w:id="159" w:author="Nokia-r2" w:date="2024-04-16T15:26:00Z">
          <w:r w:rsidRPr="00B32E0F" w:rsidDel="00A8054B">
            <w:rPr>
              <w:color w:val="auto"/>
              <w:highlight w:val="yellow"/>
              <w:rPrChange w:id="160" w:author="Nokia-r2" w:date="2024-04-17T00:29:00Z">
                <w:rPr>
                  <w:color w:val="auto"/>
                </w:rPr>
              </w:rPrChange>
            </w:rPr>
            <w:delText xml:space="preserve">RAN </w:delText>
          </w:r>
        </w:del>
      </w:ins>
      <w:ins w:id="161" w:author="Nokia" w:date="2024-03-28T18:54:00Z">
        <w:del w:id="162" w:author="Nokia-r2" w:date="2024-04-16T15:26:00Z">
          <w:r w:rsidRPr="00B32E0F" w:rsidDel="00A8054B">
            <w:rPr>
              <w:color w:val="auto"/>
              <w:highlight w:val="yellow"/>
              <w:rPrChange w:id="163" w:author="Nokia-r2" w:date="2024-04-17T00:29:00Z">
                <w:rPr>
                  <w:color w:val="auto"/>
                </w:rPr>
              </w:rPrChange>
            </w:rPr>
            <w:delText>is able to</w:delText>
          </w:r>
        </w:del>
      </w:ins>
      <w:ins w:id="164" w:author="Nokia" w:date="2024-03-28T18:53:00Z">
        <w:del w:id="165" w:author="Nokia-r2" w:date="2024-04-16T15:26:00Z">
          <w:r w:rsidRPr="00B32E0F" w:rsidDel="00A8054B">
            <w:rPr>
              <w:color w:val="auto"/>
              <w:highlight w:val="yellow"/>
              <w:rPrChange w:id="166" w:author="Nokia-r2" w:date="2024-04-17T00:29:00Z">
                <w:rPr>
                  <w:color w:val="auto"/>
                </w:rPr>
              </w:rPrChange>
            </w:rPr>
            <w:delText xml:space="preserve"> change </w:delText>
          </w:r>
        </w:del>
      </w:ins>
      <w:ins w:id="167" w:author="Nokia" w:date="2024-03-28T18:51:00Z">
        <w:del w:id="168" w:author="Nokia-r2" w:date="2024-04-16T15:26:00Z">
          <w:r w:rsidRPr="00B32E0F" w:rsidDel="00A8054B">
            <w:rPr>
              <w:color w:val="auto"/>
              <w:highlight w:val="yellow"/>
              <w:rPrChange w:id="169" w:author="Nokia-r2" w:date="2024-04-17T00:29:00Z">
                <w:rPr>
                  <w:color w:val="auto"/>
                </w:rPr>
              </w:rPrChange>
            </w:rPr>
            <w:delText>QoS/Alt-QoS profile</w:delText>
          </w:r>
        </w:del>
      </w:ins>
      <w:ins w:id="170" w:author="Nokia" w:date="2024-03-28T18:56:00Z">
        <w:del w:id="171" w:author="Nokia-r2" w:date="2024-04-16T15:26:00Z">
          <w:r w:rsidRPr="00B32E0F" w:rsidDel="00A8054B">
            <w:rPr>
              <w:color w:val="auto"/>
              <w:highlight w:val="yellow"/>
              <w:rPrChange w:id="172" w:author="Nokia-r2" w:date="2024-04-17T00:29:00Z">
                <w:rPr>
                  <w:color w:val="auto"/>
                </w:rPr>
              </w:rPrChange>
            </w:rPr>
            <w:delText>s</w:delText>
          </w:r>
        </w:del>
      </w:ins>
      <w:ins w:id="173" w:author="Nokia" w:date="2024-03-28T18:51:00Z">
        <w:del w:id="174" w:author="Nokia-r2" w:date="2024-04-16T15:26:00Z">
          <w:r w:rsidRPr="00B32E0F" w:rsidDel="00A8054B">
            <w:rPr>
              <w:color w:val="auto"/>
              <w:highlight w:val="yellow"/>
              <w:rPrChange w:id="175" w:author="Nokia-r2" w:date="2024-04-17T00:29:00Z">
                <w:rPr>
                  <w:color w:val="auto"/>
                </w:rPr>
              </w:rPrChange>
            </w:rPr>
            <w:delText xml:space="preserve"> may be </w:delText>
          </w:r>
        </w:del>
      </w:ins>
      <w:ins w:id="176" w:author="Nokia" w:date="2024-03-28T18:57:00Z">
        <w:del w:id="177" w:author="Nokia-r2" w:date="2024-04-16T15:26:00Z">
          <w:r w:rsidRPr="00B32E0F" w:rsidDel="00A8054B">
            <w:rPr>
              <w:color w:val="auto"/>
              <w:highlight w:val="yellow"/>
              <w:rPrChange w:id="178" w:author="Nokia-r2" w:date="2024-04-17T00:29:00Z">
                <w:rPr>
                  <w:color w:val="auto"/>
                </w:rPr>
              </w:rPrChange>
            </w:rPr>
            <w:delText>configured</w:delText>
          </w:r>
        </w:del>
      </w:ins>
      <w:ins w:id="179" w:author="Nokia" w:date="2024-03-28T18:51:00Z">
        <w:del w:id="180" w:author="Nokia-r2" w:date="2024-04-16T15:26:00Z">
          <w:r w:rsidRPr="00B32E0F" w:rsidDel="00A8054B">
            <w:rPr>
              <w:color w:val="auto"/>
              <w:highlight w:val="yellow"/>
              <w:rPrChange w:id="181" w:author="Nokia-r2" w:date="2024-04-17T00:29:00Z">
                <w:rPr>
                  <w:color w:val="auto"/>
                </w:rPr>
              </w:rPrChange>
            </w:rPr>
            <w:delText xml:space="preserve"> on the PCF and sent to the AF in the response to the AF request. </w:delText>
          </w:r>
        </w:del>
      </w:ins>
      <w:ins w:id="182" w:author="Nokia" w:date="2024-03-28T18:55:00Z">
        <w:del w:id="183" w:author="Nokia-r2" w:date="2024-04-16T15:26:00Z">
          <w:r w:rsidRPr="00B32E0F" w:rsidDel="00A8054B">
            <w:rPr>
              <w:color w:val="auto"/>
              <w:highlight w:val="yellow"/>
              <w:rPrChange w:id="184" w:author="Nokia-r2" w:date="2024-04-17T00:29:00Z">
                <w:rPr/>
              </w:rPrChange>
            </w:rPr>
            <w:delText>The RAN is not required to change QoS Profiles</w:delText>
          </w:r>
        </w:del>
      </w:ins>
      <w:ins w:id="185" w:author="Nokia" w:date="2024-03-29T11:40:00Z">
        <w:del w:id="186" w:author="Nokia-r2" w:date="2024-04-16T15:26:00Z">
          <w:r w:rsidR="002E5C63" w:rsidRPr="00B32E0F" w:rsidDel="00A8054B">
            <w:rPr>
              <w:color w:val="auto"/>
              <w:highlight w:val="yellow"/>
              <w:rPrChange w:id="187" w:author="Nokia-r2" w:date="2024-04-17T00:29:00Z">
                <w:rPr>
                  <w:color w:val="auto"/>
                </w:rPr>
              </w:rPrChange>
            </w:rPr>
            <w:delText xml:space="preserve"> and send notifications of tho</w:delText>
          </w:r>
        </w:del>
      </w:ins>
      <w:ins w:id="188" w:author="Nokia" w:date="2024-03-29T11:41:00Z">
        <w:del w:id="189" w:author="Nokia-r2" w:date="2024-04-16T15:26:00Z">
          <w:r w:rsidR="002E5C63" w:rsidRPr="00B32E0F" w:rsidDel="00A8054B">
            <w:rPr>
              <w:color w:val="auto"/>
              <w:highlight w:val="yellow"/>
              <w:rPrChange w:id="190" w:author="Nokia-r2" w:date="2024-04-17T00:29:00Z">
                <w:rPr>
                  <w:color w:val="auto"/>
                </w:rPr>
              </w:rPrChange>
            </w:rPr>
            <w:delText>se changes to the AF</w:delText>
          </w:r>
        </w:del>
      </w:ins>
      <w:ins w:id="191" w:author="Nokia" w:date="2024-03-28T18:55:00Z">
        <w:del w:id="192" w:author="Nokia-r2" w:date="2024-04-16T15:26:00Z">
          <w:r w:rsidRPr="00B32E0F" w:rsidDel="00A8054B">
            <w:rPr>
              <w:color w:val="auto"/>
              <w:highlight w:val="yellow"/>
              <w:rPrChange w:id="193" w:author="Nokia-r2" w:date="2024-04-17T00:29:00Z">
                <w:rPr/>
              </w:rPrChange>
            </w:rPr>
            <w:delText xml:space="preserve"> if </w:delText>
          </w:r>
        </w:del>
      </w:ins>
      <w:ins w:id="194" w:author="Nokia" w:date="2024-03-28T18:58:00Z">
        <w:del w:id="195" w:author="Nokia-r2" w:date="2024-04-16T15:26:00Z">
          <w:r w:rsidR="00696D59" w:rsidRPr="00B32E0F" w:rsidDel="00A8054B">
            <w:rPr>
              <w:color w:val="auto"/>
              <w:highlight w:val="yellow"/>
              <w:rPrChange w:id="196" w:author="Nokia-r2" w:date="2024-04-17T00:29:00Z">
                <w:rPr>
                  <w:color w:val="auto"/>
                </w:rPr>
              </w:rPrChange>
            </w:rPr>
            <w:delText>the frequency is violated</w:delText>
          </w:r>
        </w:del>
      </w:ins>
      <w:ins w:id="197" w:author="Nokia" w:date="2024-03-28T18:59:00Z">
        <w:del w:id="198" w:author="Nokia-r2" w:date="2024-04-16T15:26:00Z">
          <w:r w:rsidR="00696D59" w:rsidRPr="00B32E0F" w:rsidDel="00A8054B">
            <w:rPr>
              <w:color w:val="auto"/>
              <w:highlight w:val="yellow"/>
              <w:rPrChange w:id="199" w:author="Nokia-r2" w:date="2024-04-17T00:29:00Z">
                <w:rPr>
                  <w:color w:val="auto"/>
                </w:rPr>
              </w:rPrChange>
            </w:rPr>
            <w:delText>. In other words,</w:delText>
          </w:r>
        </w:del>
      </w:ins>
      <w:ins w:id="200" w:author="Nokia" w:date="2024-03-28T18:58:00Z">
        <w:del w:id="201" w:author="Nokia-r2" w:date="2024-04-16T15:26:00Z">
          <w:r w:rsidR="00696D59" w:rsidRPr="00B32E0F" w:rsidDel="00A8054B">
            <w:rPr>
              <w:color w:val="auto"/>
              <w:highlight w:val="yellow"/>
              <w:rPrChange w:id="202" w:author="Nokia-r2" w:date="2024-04-17T00:29:00Z">
                <w:rPr>
                  <w:color w:val="auto"/>
                </w:rPr>
              </w:rPrChange>
            </w:rPr>
            <w:delText xml:space="preserve"> the RAN can </w:delText>
          </w:r>
        </w:del>
      </w:ins>
      <w:ins w:id="203" w:author="Nokia" w:date="2024-03-28T18:59:00Z">
        <w:del w:id="204" w:author="Nokia-r2" w:date="2024-04-16T15:26:00Z">
          <w:r w:rsidR="00696D59" w:rsidRPr="00B32E0F" w:rsidDel="00A8054B">
            <w:rPr>
              <w:color w:val="auto"/>
              <w:highlight w:val="yellow"/>
              <w:rPrChange w:id="205" w:author="Nokia-r2" w:date="2024-04-17T00:29:00Z">
                <w:rPr>
                  <w:color w:val="auto"/>
                </w:rPr>
              </w:rPrChange>
            </w:rPr>
            <w:delText xml:space="preserve">ignore if </w:delText>
          </w:r>
        </w:del>
      </w:ins>
      <w:ins w:id="206" w:author="Nokia" w:date="2024-04-12T11:05:00Z">
        <w:del w:id="207" w:author="Nokia-r2" w:date="2024-04-16T15:26:00Z">
          <w:r w:rsidR="00EB3E55" w:rsidRPr="00B32E0F" w:rsidDel="00A8054B">
            <w:rPr>
              <w:color w:val="auto"/>
              <w:highlight w:val="yellow"/>
              <w:rPrChange w:id="208" w:author="Nokia-r2" w:date="2024-04-17T00:29:00Z">
                <w:rPr>
                  <w:color w:val="auto"/>
                </w:rPr>
              </w:rPrChange>
            </w:rPr>
            <w:delText>a new</w:delText>
          </w:r>
        </w:del>
      </w:ins>
      <w:ins w:id="209" w:author="Nokia" w:date="2024-03-28T18:59:00Z">
        <w:del w:id="210" w:author="Nokia-r2" w:date="2024-04-16T15:26:00Z">
          <w:r w:rsidR="00696D59" w:rsidRPr="00B32E0F" w:rsidDel="00A8054B">
            <w:rPr>
              <w:color w:val="auto"/>
              <w:highlight w:val="yellow"/>
              <w:rPrChange w:id="211" w:author="Nokia-r2" w:date="2024-04-17T00:29:00Z">
                <w:rPr>
                  <w:color w:val="auto"/>
                </w:rPr>
              </w:rPrChange>
            </w:rPr>
            <w:delText xml:space="preserve"> Alt. QoS Indicator is received too soon</w:delText>
          </w:r>
        </w:del>
      </w:ins>
      <w:ins w:id="212" w:author="Nokia" w:date="2024-03-28T18:56:00Z">
        <w:del w:id="213" w:author="Nokia-r2" w:date="2024-04-16T15:26:00Z">
          <w:r w:rsidRPr="00B32E0F" w:rsidDel="00A8054B">
            <w:rPr>
              <w:color w:val="auto"/>
              <w:highlight w:val="yellow"/>
              <w:rPrChange w:id="214" w:author="Nokia-r2" w:date="2024-04-17T00:29:00Z">
                <w:rPr/>
              </w:rPrChange>
            </w:rPr>
            <w:delText>.</w:delText>
          </w:r>
        </w:del>
      </w:ins>
      <w:ins w:id="215" w:author="Nokia" w:date="2024-03-28T18:57:00Z">
        <w:del w:id="216" w:author="Nokia-r2" w:date="2024-04-16T15:26:00Z">
          <w:r w:rsidRPr="00B32E0F" w:rsidDel="00A8054B">
            <w:rPr>
              <w:color w:val="auto"/>
              <w:highlight w:val="yellow"/>
              <w:rPrChange w:id="217" w:author="Nokia-r2" w:date="2024-04-17T00:29:00Z">
                <w:rPr>
                  <w:color w:val="auto"/>
                </w:rPr>
              </w:rPrChange>
            </w:rPr>
            <w:delText xml:space="preserve"> </w:delText>
          </w:r>
        </w:del>
      </w:ins>
      <w:ins w:id="218" w:author="Nokia" w:date="2024-03-28T19:11:00Z">
        <w:del w:id="219" w:author="Nokia-r2" w:date="2024-04-16T15:26:00Z">
          <w:r w:rsidR="009C14DE" w:rsidRPr="00B32E0F" w:rsidDel="00A8054B">
            <w:rPr>
              <w:color w:val="auto"/>
              <w:highlight w:val="yellow"/>
              <w:rPrChange w:id="220" w:author="Nokia-r2" w:date="2024-04-17T00:29:00Z">
                <w:rPr>
                  <w:color w:val="auto"/>
                </w:rPr>
              </w:rPrChange>
            </w:rPr>
            <w:delText>If included in the AF response, t</w:delText>
          </w:r>
        </w:del>
      </w:ins>
      <w:ins w:id="221" w:author="Nokia" w:date="2024-03-28T18:57:00Z">
        <w:del w:id="222" w:author="Nokia-r2" w:date="2024-04-16T15:26:00Z">
          <w:r w:rsidRPr="00B32E0F" w:rsidDel="00A8054B">
            <w:rPr>
              <w:color w:val="auto"/>
              <w:highlight w:val="yellow"/>
              <w:rPrChange w:id="223" w:author="Nokia-r2" w:date="2024-04-17T00:29:00Z">
                <w:rPr>
                  <w:color w:val="auto"/>
                </w:rPr>
              </w:rPrChange>
            </w:rPr>
            <w:delText xml:space="preserve">he AF is expected to ensure that </w:delText>
          </w:r>
        </w:del>
      </w:ins>
      <w:ins w:id="224" w:author="Nokia" w:date="2024-03-28T18:58:00Z">
        <w:del w:id="225" w:author="Nokia-r2" w:date="2024-04-16T15:26:00Z">
          <w:r w:rsidRPr="00B32E0F" w:rsidDel="00A8054B">
            <w:rPr>
              <w:color w:val="auto"/>
              <w:highlight w:val="yellow"/>
              <w:rPrChange w:id="226" w:author="Nokia-r2" w:date="2024-04-17T00:29:00Z">
                <w:rPr>
                  <w:color w:val="auto"/>
                </w:rPr>
              </w:rPrChange>
            </w:rPr>
            <w:delText>traffic characteristics that map to different QoS/Alt-QoS Indicators do not change more frequently than indicated by the PCF</w:delText>
          </w:r>
        </w:del>
      </w:ins>
      <w:ins w:id="227" w:author="Nokia" w:date="2024-03-28T18:59:00Z">
        <w:del w:id="228" w:author="Nokia-r2" w:date="2024-04-16T15:26:00Z">
          <w:r w:rsidR="003A6B1F" w:rsidRPr="00B32E0F" w:rsidDel="00A8054B">
            <w:rPr>
              <w:color w:val="auto"/>
              <w:highlight w:val="yellow"/>
              <w:rPrChange w:id="229" w:author="Nokia-r2" w:date="2024-04-17T00:29:00Z">
                <w:rPr>
                  <w:color w:val="auto"/>
                </w:rPr>
              </w:rPrChange>
            </w:rPr>
            <w:delText>.</w:delText>
          </w:r>
        </w:del>
      </w:ins>
    </w:p>
    <w:p w14:paraId="56C5B8F1" w14:textId="18A89FE5" w:rsidR="00CB4464" w:rsidRPr="00CB4464" w:rsidRDefault="00CB4464">
      <w:pPr>
        <w:pStyle w:val="EditorsNote"/>
        <w:ind w:left="0" w:firstLine="0"/>
        <w:rPr>
          <w:ins w:id="230" w:author="Nokia" w:date="2024-03-28T17:30:00Z"/>
          <w:color w:val="auto"/>
          <w:rPrChange w:id="231" w:author="Nokia" w:date="2024-03-28T17:30:00Z">
            <w:rPr>
              <w:ins w:id="232" w:author="Nokia" w:date="2024-03-28T17:30:00Z"/>
            </w:rPr>
          </w:rPrChange>
        </w:rPr>
        <w:pPrChange w:id="233" w:author="Nokia" w:date="2024-03-28T17:32:00Z">
          <w:pPr>
            <w:pStyle w:val="EditorsNote"/>
          </w:pPr>
        </w:pPrChange>
      </w:pPr>
      <w:ins w:id="234" w:author="Nokia" w:date="2024-03-28T17:30:00Z">
        <w:r w:rsidRPr="00CB4464">
          <w:rPr>
            <w:color w:val="auto"/>
            <w:rPrChange w:id="235" w:author="Nokia" w:date="2024-03-28T17:30:00Z">
              <w:rPr/>
            </w:rPrChange>
          </w:rPr>
          <w:t>Note there may be a one</w:t>
        </w:r>
      </w:ins>
      <w:ins w:id="236" w:author="Nokia" w:date="2024-03-28T19:24:00Z">
        <w:r w:rsidR="00061651">
          <w:rPr>
            <w:color w:val="auto"/>
          </w:rPr>
          <w:t>-to many</w:t>
        </w:r>
      </w:ins>
      <w:ins w:id="237" w:author="Nokia" w:date="2024-03-28T17:30:00Z">
        <w:r w:rsidRPr="00CB4464">
          <w:rPr>
            <w:color w:val="auto"/>
            <w:rPrChange w:id="238" w:author="Nokia" w:date="2024-03-28T17:30:00Z">
              <w:rPr/>
            </w:rPrChange>
          </w:rPr>
          <w:t xml:space="preserve"> mapping</w:t>
        </w:r>
        <w:r>
          <w:rPr>
            <w:color w:val="auto"/>
          </w:rPr>
          <w:t xml:space="preserve"> between Q</w:t>
        </w:r>
      </w:ins>
      <w:ins w:id="239" w:author="Nokia" w:date="2024-03-28T17:31:00Z">
        <w:r>
          <w:rPr>
            <w:color w:val="auto"/>
          </w:rPr>
          <w:t xml:space="preserve">oS/Alt-QoS indicator and QoS/Alt-QoS profiles. </w:t>
        </w:r>
        <w:del w:id="240" w:author="Nokia-r2" w:date="2024-04-17T00:29:00Z">
          <w:r w:rsidRPr="000D0E52" w:rsidDel="000D0E52">
            <w:rPr>
              <w:color w:val="auto"/>
              <w:highlight w:val="yellow"/>
              <w:rPrChange w:id="241" w:author="Nokia-r2" w:date="2024-04-17T00:30:00Z">
                <w:rPr>
                  <w:color w:val="auto"/>
                </w:rPr>
              </w:rPrChange>
            </w:rPr>
            <w:delText>When there is a one</w:delText>
          </w:r>
        </w:del>
      </w:ins>
      <w:ins w:id="242" w:author="Nokia" w:date="2024-04-12T11:06:00Z">
        <w:del w:id="243" w:author="Nokia-r2" w:date="2024-04-17T00:29:00Z">
          <w:r w:rsidR="0021436E" w:rsidRPr="000D0E52" w:rsidDel="000D0E52">
            <w:rPr>
              <w:color w:val="auto"/>
              <w:highlight w:val="yellow"/>
              <w:rPrChange w:id="244" w:author="Nokia-r2" w:date="2024-04-17T00:30:00Z">
                <w:rPr>
                  <w:color w:val="auto"/>
                </w:rPr>
              </w:rPrChange>
            </w:rPr>
            <w:delText>-to-many</w:delText>
          </w:r>
        </w:del>
      </w:ins>
      <w:ins w:id="245" w:author="Nokia" w:date="2024-03-28T17:31:00Z">
        <w:del w:id="246" w:author="Nokia-r2" w:date="2024-04-17T00:29:00Z">
          <w:r w:rsidRPr="000D0E52" w:rsidDel="000D0E52">
            <w:rPr>
              <w:color w:val="auto"/>
              <w:highlight w:val="yellow"/>
              <w:rPrChange w:id="247" w:author="Nokia-r2" w:date="2024-04-17T00:30:00Z">
                <w:rPr>
                  <w:color w:val="auto"/>
                </w:rPr>
              </w:rPrChange>
            </w:rPr>
            <w:delText xml:space="preserve"> mapping, the NG-RAN may select </w:delText>
          </w:r>
        </w:del>
      </w:ins>
      <w:ins w:id="248" w:author="Nokia" w:date="2024-03-28T17:33:00Z">
        <w:del w:id="249" w:author="Nokia-r2" w:date="2024-04-17T00:29:00Z">
          <w:r w:rsidRPr="000D0E52" w:rsidDel="000D0E52">
            <w:rPr>
              <w:color w:val="auto"/>
              <w:highlight w:val="yellow"/>
              <w:rPrChange w:id="250" w:author="Nokia-r2" w:date="2024-04-17T00:30:00Z">
                <w:rPr>
                  <w:color w:val="auto"/>
                </w:rPr>
              </w:rPrChange>
            </w:rPr>
            <w:delText>from the mapped QoS/Alt-QoS profiles in priority order, similar to Rel. 18.</w:delText>
          </w:r>
        </w:del>
      </w:ins>
    </w:p>
    <w:p w14:paraId="06797305" w14:textId="1C8288C5" w:rsidR="005950EC" w:rsidRPr="004C4F9C" w:rsidDel="00713A9D" w:rsidRDefault="005950EC" w:rsidP="005950EC">
      <w:pPr>
        <w:pStyle w:val="EditorsNote"/>
        <w:rPr>
          <w:del w:id="251" w:author="Nokia" w:date="2024-03-26T20:14:00Z"/>
        </w:rPr>
      </w:pPr>
      <w:del w:id="252" w:author="Nokia" w:date="2024-03-26T20:14:00Z">
        <w:r w:rsidRPr="004C4F9C" w:rsidDel="00713A9D">
          <w:delText>Editor's note:</w:delText>
        </w:r>
        <w:r w:rsidRPr="004C4F9C" w:rsidDel="00713A9D">
          <w:tab/>
          <w:delText>Whether NG-RAN can fulfil the Alternative QoS parameters (including PDU set QoS parameters) which is corresponding to the Traffic Characteristics should be check with RAN</w:delText>
        </w:r>
        <w:r w:rsidDel="00713A9D">
          <w:delText> </w:delText>
        </w:r>
        <w:r w:rsidRPr="004C4F9C" w:rsidDel="00713A9D">
          <w:delText>WGs and it is FFS.</w:delText>
        </w:r>
      </w:del>
    </w:p>
    <w:p w14:paraId="7C3E4AD9" w14:textId="54EE1CE2" w:rsidR="005950EC" w:rsidDel="0094111B" w:rsidRDefault="005950EC" w:rsidP="005950EC">
      <w:pPr>
        <w:pStyle w:val="EditorsNote"/>
        <w:rPr>
          <w:del w:id="253" w:author="Nokia" w:date="2024-03-26T20:14:00Z"/>
        </w:rPr>
      </w:pPr>
      <w:del w:id="254" w:author="Nokia" w:date="2024-03-26T20:14:00Z">
        <w:r w:rsidRPr="004C4F9C" w:rsidDel="00713A9D">
          <w:delText>Editor's note:</w:delText>
        </w:r>
        <w:r w:rsidRPr="004C4F9C" w:rsidDel="00713A9D">
          <w:tab/>
          <w:delText>Whether the PDU Set Importance can be used to show the media characteristics should be checked with SA</w:delText>
        </w:r>
        <w:r w:rsidDel="00713A9D">
          <w:delText> WG</w:delText>
        </w:r>
        <w:r w:rsidRPr="004C4F9C" w:rsidDel="00713A9D">
          <w:delText>4 and is FFS.</w:delText>
        </w:r>
      </w:del>
    </w:p>
    <w:p w14:paraId="1A3187AE" w14:textId="113E1BBB" w:rsidR="0094111B" w:rsidRDefault="0094111B" w:rsidP="0094111B">
      <w:pPr>
        <w:rPr>
          <w:ins w:id="255" w:author="Nokia_r1" w:date="2024-04-12T13:32:00Z"/>
          <w:lang w:eastAsia="zh-CN"/>
        </w:rPr>
      </w:pPr>
      <w:ins w:id="256" w:author="Nokia_r1" w:date="2024-04-12T13:32:00Z">
        <w:r w:rsidRPr="001140BC">
          <w:rPr>
            <w:lang w:eastAsia="zh-CN"/>
          </w:rPr>
          <w:t>When alternative PDU set QoS parameters are provided in the NG-RAN</w:t>
        </w:r>
      </w:ins>
      <w:ins w:id="257" w:author="Nokia_r1" w:date="2024-04-12T13:33:00Z">
        <w:r>
          <w:rPr>
            <w:lang w:eastAsia="zh-CN"/>
          </w:rPr>
          <w:t xml:space="preserve"> and</w:t>
        </w:r>
      </w:ins>
      <w:ins w:id="258" w:author="Nokia_r1" w:date="2024-04-12T13:32:00Z">
        <w:r w:rsidRPr="001140BC">
          <w:rPr>
            <w:lang w:eastAsia="zh-CN"/>
          </w:rPr>
          <w:t xml:space="preserve"> due to the UE mobility</w:t>
        </w:r>
      </w:ins>
      <w:ins w:id="259" w:author="Nokia_r1" w:date="2024-04-12T13:35:00Z">
        <w:r w:rsidR="00061EEA">
          <w:rPr>
            <w:lang w:eastAsia="zh-CN"/>
          </w:rPr>
          <w:t>,</w:t>
        </w:r>
      </w:ins>
      <w:ins w:id="260" w:author="Nokia_r1" w:date="2024-04-12T13:32:00Z">
        <w:r w:rsidRPr="001140BC">
          <w:rPr>
            <w:lang w:eastAsia="zh-CN"/>
          </w:rPr>
          <w:t xml:space="preserve"> </w:t>
        </w:r>
        <w:r w:rsidRPr="001140BC">
          <w:rPr>
            <w:rFonts w:hint="eastAsia"/>
            <w:noProof/>
            <w:lang w:eastAsia="ko-KR"/>
          </w:rPr>
          <w:t xml:space="preserve">the </w:t>
        </w:r>
        <w:r w:rsidRPr="001140BC">
          <w:rPr>
            <w:noProof/>
            <w:lang w:eastAsia="ko-KR"/>
          </w:rPr>
          <w:t xml:space="preserve">target NG-RAN </w:t>
        </w:r>
      </w:ins>
      <w:ins w:id="261" w:author="Nokia_r1" w:date="2024-04-12T13:34:00Z">
        <w:r>
          <w:rPr>
            <w:noProof/>
            <w:lang w:eastAsia="ko-KR"/>
          </w:rPr>
          <w:t>is not</w:t>
        </w:r>
      </w:ins>
      <w:ins w:id="262" w:author="Nokia_r1" w:date="2024-04-12T13:32:00Z">
        <w:r w:rsidRPr="001140BC">
          <w:rPr>
            <w:noProof/>
            <w:lang w:eastAsia="ko-KR"/>
          </w:rPr>
          <w:t xml:space="preserve"> capabil</w:t>
        </w:r>
      </w:ins>
      <w:ins w:id="263" w:author="Nokia_r1" w:date="2024-04-12T13:34:00Z">
        <w:r>
          <w:rPr>
            <w:noProof/>
            <w:lang w:eastAsia="ko-KR"/>
          </w:rPr>
          <w:t>e</w:t>
        </w:r>
      </w:ins>
      <w:ins w:id="264" w:author="Nokia_r1" w:date="2024-04-12T13:32:00Z">
        <w:r w:rsidRPr="001140BC">
          <w:rPr>
            <w:noProof/>
            <w:lang w:eastAsia="ko-KR"/>
          </w:rPr>
          <w:t xml:space="preserve"> of PDU Set handling, the alternative QoS parameters are applied in place of alternative </w:t>
        </w:r>
        <w:r w:rsidRPr="001140BC">
          <w:rPr>
            <w:lang w:eastAsia="zh-CN"/>
          </w:rPr>
          <w:t>PDU set QoS parameter</w:t>
        </w:r>
      </w:ins>
      <w:ins w:id="265" w:author="Nokia_r1" w:date="2024-04-12T13:35:00Z">
        <w:r>
          <w:rPr>
            <w:lang w:eastAsia="zh-CN"/>
          </w:rPr>
          <w:t>s</w:t>
        </w:r>
      </w:ins>
      <w:ins w:id="266" w:author="Nokia_r1" w:date="2024-04-12T13:32:00Z">
        <w:r w:rsidRPr="001140BC">
          <w:rPr>
            <w:lang w:eastAsia="zh-CN"/>
          </w:rPr>
          <w:t>.</w:t>
        </w:r>
      </w:ins>
    </w:p>
    <w:p w14:paraId="66A926F2" w14:textId="77B0DC34" w:rsidR="0094111B" w:rsidRPr="004C4F9C" w:rsidRDefault="0094111B">
      <w:pPr>
        <w:rPr>
          <w:ins w:id="267" w:author="Nokia_r1" w:date="2024-04-12T13:32:00Z"/>
          <w:noProof/>
          <w:lang w:eastAsia="ko-KR"/>
        </w:rPr>
        <w:pPrChange w:id="268" w:author="Nokia_r1" w:date="2024-04-12T13:39:00Z">
          <w:pPr>
            <w:pStyle w:val="EditorsNote"/>
          </w:pPr>
        </w:pPrChange>
      </w:pPr>
      <w:ins w:id="269" w:author="Nokia_r1" w:date="2024-04-12T13:32:00Z">
        <w:r>
          <w:rPr>
            <w:lang w:eastAsia="zh-CN"/>
          </w:rPr>
          <w:t>Moreover,</w:t>
        </w:r>
        <w:r w:rsidRPr="000601B4">
          <w:rPr>
            <w:lang w:eastAsia="ko-KR"/>
          </w:rPr>
          <w:t xml:space="preserve"> </w:t>
        </w:r>
        <w:r w:rsidRPr="009D22FC">
          <w:rPr>
            <w:lang w:eastAsia="ko-KR"/>
          </w:rPr>
          <w:t xml:space="preserve">during PDU Session establishment or modification or handover, </w:t>
        </w:r>
        <w:r>
          <w:rPr>
            <w:lang w:eastAsia="zh-CN"/>
          </w:rPr>
          <w:t>per the target NG-RAN capability or resource status</w:t>
        </w:r>
      </w:ins>
      <w:ins w:id="270" w:author="Nokia_r1" w:date="2024-04-12T13:37:00Z">
        <w:r w:rsidR="00061EEA">
          <w:rPr>
            <w:lang w:eastAsia="zh-CN"/>
          </w:rPr>
          <w:t>,</w:t>
        </w:r>
      </w:ins>
      <w:ins w:id="271" w:author="Nokia_r1" w:date="2024-04-12T13:32:00Z">
        <w:r>
          <w:rPr>
            <w:lang w:eastAsia="zh-CN"/>
          </w:rPr>
          <w:t xml:space="preserve"> if </w:t>
        </w:r>
        <w:r w:rsidRPr="009D22FC">
          <w:rPr>
            <w:lang w:eastAsia="ko-KR"/>
          </w:rPr>
          <w:t>it c</w:t>
        </w:r>
      </w:ins>
      <w:ins w:id="272" w:author="Nokia_r1" w:date="2024-04-12T13:36:00Z">
        <w:r w:rsidR="00061EEA">
          <w:rPr>
            <w:lang w:eastAsia="ko-KR"/>
          </w:rPr>
          <w:t>an</w:t>
        </w:r>
      </w:ins>
      <w:ins w:id="273" w:author="Nokia_r1" w:date="2024-04-12T13:32:00Z">
        <w:r w:rsidRPr="009D22FC">
          <w:rPr>
            <w:lang w:eastAsia="ko-KR"/>
          </w:rPr>
          <w:t>not meet the service requirement for a QoS flow</w:t>
        </w:r>
        <w:r>
          <w:rPr>
            <w:lang w:eastAsia="ko-KR"/>
          </w:rPr>
          <w:t xml:space="preserve">, </w:t>
        </w:r>
        <w:r w:rsidRPr="00B3303E">
          <w:rPr>
            <w:lang w:eastAsia="ko-KR"/>
          </w:rPr>
          <w:t xml:space="preserve">a QoS flow setup or handover to target RAN is rejected or accepted, or PDU Set QoS parameters are modified, or QoS flow is accepted </w:t>
        </w:r>
      </w:ins>
      <w:ins w:id="274" w:author="Nokia_r1" w:date="2024-04-12T13:38:00Z">
        <w:r w:rsidR="00061EEA">
          <w:rPr>
            <w:lang w:eastAsia="ko-KR"/>
          </w:rPr>
          <w:t xml:space="preserve">but </w:t>
        </w:r>
      </w:ins>
      <w:ins w:id="275" w:author="Nokia_r1" w:date="2024-04-12T13:32:00Z">
        <w:r w:rsidRPr="00B3303E">
          <w:rPr>
            <w:lang w:eastAsia="ko-KR"/>
          </w:rPr>
          <w:t>PDU Set handling</w:t>
        </w:r>
      </w:ins>
      <w:ins w:id="276" w:author="Nokia_r1" w:date="2024-04-12T13:38:00Z">
        <w:r w:rsidR="00061EEA">
          <w:rPr>
            <w:lang w:eastAsia="ko-KR"/>
          </w:rPr>
          <w:t xml:space="preserve"> is not applied</w:t>
        </w:r>
      </w:ins>
      <w:ins w:id="277" w:author="Nokia_r1" w:date="2024-04-12T13:32:00Z">
        <w:r>
          <w:rPr>
            <w:lang w:eastAsia="ko-KR"/>
          </w:rPr>
          <w:t xml:space="preserve">, then based on the report from NG-RAN, SMF should notify such changed QoS handling situation to </w:t>
        </w:r>
      </w:ins>
      <w:ins w:id="278" w:author="Nokia_r1" w:date="2024-04-12T13:38:00Z">
        <w:r w:rsidR="00061EEA">
          <w:rPr>
            <w:lang w:eastAsia="ko-KR"/>
          </w:rPr>
          <w:t>AF</w:t>
        </w:r>
      </w:ins>
      <w:ins w:id="279" w:author="Nokia_r1" w:date="2024-04-12T13:32:00Z">
        <w:r>
          <w:rPr>
            <w:lang w:eastAsia="ko-KR"/>
          </w:rPr>
          <w:t xml:space="preserve"> via PCF. </w:t>
        </w:r>
        <w:proofErr w:type="gramStart"/>
        <w:r>
          <w:rPr>
            <w:lang w:eastAsia="ko-KR"/>
          </w:rPr>
          <w:t>So</w:t>
        </w:r>
        <w:proofErr w:type="gramEnd"/>
        <w:r>
          <w:rPr>
            <w:lang w:eastAsia="ko-KR"/>
          </w:rPr>
          <w:t xml:space="preserve"> the </w:t>
        </w:r>
      </w:ins>
      <w:ins w:id="280" w:author="Nokia_r1" w:date="2024-04-12T13:39:00Z">
        <w:r w:rsidR="00061EEA">
          <w:rPr>
            <w:lang w:eastAsia="ko-KR"/>
          </w:rPr>
          <w:t>AF is aware</w:t>
        </w:r>
      </w:ins>
      <w:ins w:id="281" w:author="Nokia_r1" w:date="2024-04-12T13:32:00Z">
        <w:r>
          <w:rPr>
            <w:lang w:eastAsia="ko-KR"/>
          </w:rPr>
          <w:t xml:space="preserve"> whether service requirements </w:t>
        </w:r>
      </w:ins>
      <w:ins w:id="282" w:author="Nokia_r1" w:date="2024-04-12T13:39:00Z">
        <w:r w:rsidR="00061EEA">
          <w:rPr>
            <w:lang w:eastAsia="ko-KR"/>
          </w:rPr>
          <w:t>are</w:t>
        </w:r>
      </w:ins>
      <w:ins w:id="283" w:author="Nokia_r1" w:date="2024-04-12T13:32:00Z">
        <w:r>
          <w:rPr>
            <w:lang w:eastAsia="ko-KR"/>
          </w:rPr>
          <w:t xml:space="preserve"> modified and accordingly may perform some sequential update e.g. codec downgrade. </w:t>
        </w:r>
      </w:ins>
    </w:p>
    <w:p w14:paraId="7CCA6455" w14:textId="77777777" w:rsidR="005950EC" w:rsidRPr="005E7390" w:rsidRDefault="005950EC" w:rsidP="005950EC">
      <w:pPr>
        <w:pStyle w:val="Heading4"/>
        <w:rPr>
          <w:lang w:val="en-US" w:eastAsia="zh-CN"/>
        </w:rPr>
      </w:pPr>
      <w:bookmarkStart w:id="284" w:name="_Toc161291390"/>
      <w:r>
        <w:rPr>
          <w:lang w:val="en-US" w:eastAsia="zh-CN"/>
        </w:rPr>
        <w:lastRenderedPageBreak/>
        <w:t>6.19.2.2</w:t>
      </w:r>
      <w:r>
        <w:rPr>
          <w:lang w:val="en-US" w:eastAsia="zh-CN"/>
        </w:rPr>
        <w:tab/>
        <w:t>Alternative QoS/PDU set QoS Notification Exposure</w:t>
      </w:r>
      <w:bookmarkEnd w:id="284"/>
    </w:p>
    <w:p w14:paraId="7B781AAB" w14:textId="394208B7" w:rsidR="005950EC" w:rsidRPr="004C4F9C" w:rsidRDefault="005950EC" w:rsidP="005950EC">
      <w:pPr>
        <w:rPr>
          <w:rFonts w:eastAsia="SimSun"/>
        </w:rPr>
      </w:pPr>
      <w:r w:rsidRPr="005E7390">
        <w:rPr>
          <w:rFonts w:eastAsia="DengXian"/>
          <w:b/>
          <w:bCs/>
          <w:lang w:val="en-US" w:eastAsia="zh-CN"/>
        </w:rPr>
        <w:t>Alternative QoS/PDU Set QoS Notification through Control Plane.</w:t>
      </w:r>
      <w:r w:rsidRPr="005E7390">
        <w:rPr>
          <w:rFonts w:eastAsia="DengXian" w:hint="eastAsia"/>
          <w:lang w:val="en-US" w:eastAsia="zh-CN"/>
        </w:rPr>
        <w:t xml:space="preserve"> </w:t>
      </w:r>
      <w:r>
        <w:rPr>
          <w:rFonts w:eastAsia="DengXian"/>
          <w:lang w:val="en-US" w:eastAsia="zh-CN"/>
        </w:rPr>
        <w:t>AF may subscribe the Alternative QoS/PDU set QoS Notification to NEF/PCF. If the NG-RAN determines that the QoS profile (including the PDU Set QoS parameter</w:t>
      </w:r>
      <w:ins w:id="285" w:author="Nokia" w:date="2024-03-28T16:13:00Z">
        <w:r w:rsidR="009358C6">
          <w:rPr>
            <w:rFonts w:eastAsia="DengXian"/>
            <w:lang w:val="en-US" w:eastAsia="zh-CN"/>
          </w:rPr>
          <w:t>s</w:t>
        </w:r>
      </w:ins>
      <w:r>
        <w:rPr>
          <w:rFonts w:eastAsia="DengXian"/>
          <w:lang w:val="en-US" w:eastAsia="zh-CN"/>
        </w:rPr>
        <w:t>) cannot be fulfilled</w:t>
      </w:r>
      <w:ins w:id="286" w:author="Nokia" w:date="2024-03-28T16:14:00Z">
        <w:del w:id="287" w:author="Nokia-r2" w:date="2024-04-17T00:31:00Z">
          <w:r w:rsidR="009358C6" w:rsidDel="000D0E52">
            <w:rPr>
              <w:rFonts w:eastAsia="DengXian"/>
              <w:lang w:val="en-US" w:eastAsia="zh-CN"/>
            </w:rPr>
            <w:delText xml:space="preserve"> </w:delText>
          </w:r>
          <w:r w:rsidR="009358C6" w:rsidRPr="000D0E52" w:rsidDel="000D0E52">
            <w:rPr>
              <w:rFonts w:eastAsia="DengXian"/>
              <w:highlight w:val="yellow"/>
              <w:lang w:val="en-US" w:eastAsia="zh-CN"/>
              <w:rPrChange w:id="288" w:author="Nokia-r2" w:date="2024-04-17T00:31:00Z">
                <w:rPr>
                  <w:rFonts w:eastAsia="DengXian"/>
                  <w:lang w:val="en-US" w:eastAsia="zh-CN"/>
                </w:rPr>
              </w:rPrChange>
            </w:rPr>
            <w:delText xml:space="preserve">or </w:delText>
          </w:r>
        </w:del>
      </w:ins>
      <w:ins w:id="289" w:author="Nokia" w:date="2024-03-28T16:17:00Z">
        <w:del w:id="290" w:author="Nokia-r2" w:date="2024-04-17T00:31:00Z">
          <w:r w:rsidR="009E1296" w:rsidRPr="000D0E52" w:rsidDel="000D0E52">
            <w:rPr>
              <w:rFonts w:eastAsia="DengXian"/>
              <w:highlight w:val="yellow"/>
              <w:lang w:val="en-US" w:eastAsia="zh-CN"/>
              <w:rPrChange w:id="291" w:author="Nokia-r2" w:date="2024-04-17T00:31:00Z">
                <w:rPr>
                  <w:rFonts w:eastAsia="DengXian"/>
                  <w:lang w:val="en-US" w:eastAsia="zh-CN"/>
                </w:rPr>
              </w:rPrChange>
            </w:rPr>
            <w:delText xml:space="preserve">if </w:delText>
          </w:r>
        </w:del>
      </w:ins>
      <w:ins w:id="292" w:author="Nokia" w:date="2024-03-28T16:15:00Z">
        <w:del w:id="293" w:author="Nokia-r2" w:date="2024-04-17T00:31:00Z">
          <w:r w:rsidR="009358C6" w:rsidRPr="000D0E52" w:rsidDel="000D0E52">
            <w:rPr>
              <w:rFonts w:eastAsia="DengXian"/>
              <w:highlight w:val="yellow"/>
              <w:lang w:val="en-US" w:eastAsia="zh-CN"/>
              <w:rPrChange w:id="294" w:author="Nokia-r2" w:date="2024-04-17T00:31:00Z">
                <w:rPr>
                  <w:rFonts w:eastAsia="DengXian"/>
                  <w:lang w:val="en-US" w:eastAsia="zh-CN"/>
                </w:rPr>
              </w:rPrChange>
            </w:rPr>
            <w:delText xml:space="preserve">the NG-RAN determines to change QoS/Alt-QoS profile based on the </w:delText>
          </w:r>
          <w:r w:rsidR="009358C6" w:rsidRPr="000D0E52" w:rsidDel="000D0E52">
            <w:rPr>
              <w:highlight w:val="yellow"/>
              <w:rPrChange w:id="295" w:author="Nokia-r2" w:date="2024-04-17T00:31:00Z">
                <w:rPr/>
              </w:rPrChange>
            </w:rPr>
            <w:delText xml:space="preserve">QoS/Alt-QoS Indicator received from the UPF and </w:delText>
          </w:r>
        </w:del>
      </w:ins>
      <w:ins w:id="296" w:author="Nokia" w:date="2024-03-28T16:16:00Z">
        <w:del w:id="297" w:author="Nokia-r2" w:date="2024-04-17T00:31:00Z">
          <w:r w:rsidR="009358C6" w:rsidRPr="000D0E52" w:rsidDel="000D0E52">
            <w:rPr>
              <w:highlight w:val="yellow"/>
              <w:rPrChange w:id="298" w:author="Nokia-r2" w:date="2024-04-17T00:31:00Z">
                <w:rPr/>
              </w:rPrChange>
            </w:rPr>
            <w:delText>mapping information between QoS/Alt-QoS Indicator and QoS / Alt-QoS</w:delText>
          </w:r>
        </w:del>
      </w:ins>
      <w:ins w:id="299" w:author="Nokia" w:date="2024-03-28T16:17:00Z">
        <w:del w:id="300" w:author="Nokia-r2" w:date="2024-04-17T00:31:00Z">
          <w:r w:rsidR="009358C6" w:rsidRPr="000D0E52" w:rsidDel="000D0E52">
            <w:rPr>
              <w:highlight w:val="yellow"/>
              <w:rPrChange w:id="301" w:author="Nokia-r2" w:date="2024-04-17T00:31:00Z">
                <w:rPr/>
              </w:rPrChange>
            </w:rPr>
            <w:delText xml:space="preserve"> profiles received from the SMF</w:delText>
          </w:r>
        </w:del>
      </w:ins>
      <w:r>
        <w:rPr>
          <w:rFonts w:eastAsia="DengXian"/>
          <w:lang w:val="en-US" w:eastAsia="zh-CN"/>
        </w:rPr>
        <w:t>, NG-RAN shall send a notification towards SMF. And the NG-RAN shall check whether the GFBR, the PDB, the PER, the PSDB, the PSER that the NG-RAN currently fulfils match any of the Alternative QoS Profile(s) (including the PDU Set QoS parameter), in the indicated priority order. If there is a match, the NG-RAN shall indicate the reference to the matching Alternative QoS Profile with the highest priority together with the notification to the SMF. The SMF reports this notification and the reference of the Alternative QoS parameter set to the PCF and exposed to NEF/AF. The detailed can be found in clause 6.19.3.1.</w:t>
      </w:r>
    </w:p>
    <w:p w14:paraId="49A413D2" w14:textId="511D8D4C" w:rsidR="005950EC" w:rsidRPr="004C4F9C" w:rsidRDefault="005950EC" w:rsidP="005950EC">
      <w:pPr>
        <w:rPr>
          <w:rFonts w:eastAsia="SimSun"/>
        </w:rPr>
      </w:pPr>
      <w:r w:rsidRPr="005E7390">
        <w:rPr>
          <w:rFonts w:eastAsia="DengXian" w:hint="eastAsia"/>
          <w:b/>
          <w:bCs/>
          <w:lang w:val="en-US" w:eastAsia="zh-CN"/>
        </w:rPr>
        <w:t>Alternative QoS/PDU Set QoS Notification through User Plane.</w:t>
      </w:r>
      <w:r>
        <w:rPr>
          <w:rFonts w:eastAsia="DengXian"/>
        </w:rPr>
        <w:t xml:space="preserve"> AF may subscribe the Alternative QoS/PDU set QoS Notification through UPF. When NG-RAN determines that the QoS profile (including the PDU Set QoS parameter) </w:t>
      </w:r>
      <w:r w:rsidRPr="000D0E52">
        <w:rPr>
          <w:rFonts w:eastAsia="DengXian"/>
          <w:highlight w:val="yellow"/>
          <w:rPrChange w:id="302" w:author="Nokia-r2" w:date="2024-04-17T00:32:00Z">
            <w:rPr>
              <w:rFonts w:eastAsia="DengXian"/>
            </w:rPr>
          </w:rPrChange>
        </w:rPr>
        <w:t>cannot be fulfilled</w:t>
      </w:r>
      <w:r>
        <w:rPr>
          <w:rFonts w:eastAsia="DengXian"/>
        </w:rPr>
        <w:t>, the NG-RAN may send a notification and Alternative QoS Profile reference towards UPF to support this information exposure. The detailed can be found in clause 6.19.3.2.</w:t>
      </w:r>
    </w:p>
    <w:p w14:paraId="36994950" w14:textId="77777777" w:rsidR="005950EC" w:rsidRPr="004C4F9C" w:rsidRDefault="005950EC" w:rsidP="005950EC">
      <w:pPr>
        <w:pStyle w:val="Heading3"/>
      </w:pPr>
      <w:bookmarkStart w:id="303" w:name="_Toc97036721"/>
      <w:bookmarkStart w:id="304" w:name="_Toc161291391"/>
      <w:r w:rsidRPr="004C4F9C">
        <w:t>6.19.3</w:t>
      </w:r>
      <w:r w:rsidRPr="004C4F9C">
        <w:tab/>
        <w:t>Procedures</w:t>
      </w:r>
      <w:bookmarkEnd w:id="303"/>
      <w:bookmarkEnd w:id="304"/>
    </w:p>
    <w:p w14:paraId="319E5CBA" w14:textId="77777777" w:rsidR="005950EC" w:rsidRPr="004C4F9C" w:rsidRDefault="005950EC" w:rsidP="005950EC">
      <w:pPr>
        <w:pStyle w:val="Heading4"/>
      </w:pPr>
      <w:bookmarkStart w:id="305" w:name="_Toc161291392"/>
      <w:r w:rsidRPr="004C4F9C">
        <w:t>6.19.3.1</w:t>
      </w:r>
      <w:r w:rsidRPr="004C4F9C">
        <w:tab/>
        <w:t xml:space="preserve">Procedures of </w:t>
      </w:r>
      <w:r w:rsidRPr="004C4F9C">
        <w:rPr>
          <w:rFonts w:hint="eastAsia"/>
        </w:rPr>
        <w:t xml:space="preserve">alternative PDU Set QoS </w:t>
      </w:r>
      <w:proofErr w:type="gramStart"/>
      <w:r w:rsidRPr="004C4F9C">
        <w:rPr>
          <w:rFonts w:hint="eastAsia"/>
        </w:rPr>
        <w:t>handling</w:t>
      </w:r>
      <w:bookmarkEnd w:id="305"/>
      <w:proofErr w:type="gramEnd"/>
    </w:p>
    <w:p w14:paraId="23581D2B" w14:textId="77777777" w:rsidR="005950EC" w:rsidRPr="004C4F9C" w:rsidRDefault="005950EC" w:rsidP="005950EC">
      <w:r w:rsidRPr="004C4F9C">
        <w:rPr>
          <w:rFonts w:hint="eastAsia"/>
        </w:rPr>
        <w:t>The procedure of alternative PDU Set QoS handling is described in the Figure 6.</w:t>
      </w:r>
      <w:r w:rsidRPr="004C4F9C">
        <w:t>19</w:t>
      </w:r>
      <w:r w:rsidRPr="004C4F9C">
        <w:rPr>
          <w:rFonts w:hint="eastAsia"/>
        </w:rPr>
        <w:t>.3.1-1.</w:t>
      </w:r>
    </w:p>
    <w:p w14:paraId="0663CD0C" w14:textId="11105D8D" w:rsidR="005950EC" w:rsidRPr="005E7390" w:rsidRDefault="005950EC" w:rsidP="005950EC">
      <w:pPr>
        <w:pStyle w:val="TH"/>
      </w:pPr>
      <w:del w:id="306" w:author="Nokia_r1" w:date="2024-04-12T10:08:00Z">
        <w:r w:rsidRPr="00DE444D" w:rsidDel="00371D19">
          <w:rPr>
            <w:noProof/>
          </w:rPr>
          <w:object w:dxaOrig="9071" w:dyaOrig="5120" w14:anchorId="6C074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olewpsimg_1698480670171184_907480064" style="width:453pt;height:255.5pt" o:ole="">
              <v:imagedata r:id="rId14" o:title="" cropleft="8156f" cropright="9926f"/>
            </v:shape>
            <o:OLEObject Type="Embed" ProgID="Word.Document.12" ShapeID="_x0000_i1025" DrawAspect="Content" ObjectID="_1774819683" r:id="rId15"/>
          </w:object>
        </w:r>
      </w:del>
    </w:p>
    <w:bookmarkStart w:id="307" w:name="_MON_1772636811"/>
    <w:bookmarkEnd w:id="307"/>
    <w:p w14:paraId="3643EF34" w14:textId="1BD61FEA" w:rsidR="00371D19" w:rsidRDefault="00371D19" w:rsidP="005950EC">
      <w:pPr>
        <w:pStyle w:val="TF"/>
        <w:rPr>
          <w:ins w:id="308" w:author="Nokia_r1" w:date="2024-04-12T10:08:00Z"/>
        </w:rPr>
      </w:pPr>
      <w:ins w:id="309" w:author="Nokia_r1" w:date="2024-04-12T10:08:00Z">
        <w:r w:rsidRPr="00371D19">
          <w:rPr>
            <w:rFonts w:ascii="Times New Roman" w:eastAsia="SimSun" w:hAnsi="Times New Roman"/>
            <w:b w:val="0"/>
            <w:color w:val="000000"/>
            <w:lang w:eastAsia="ja-JP"/>
          </w:rPr>
          <w:object w:dxaOrig="9529" w:dyaOrig="6237" w14:anchorId="6F333DC8">
            <v:shape id="_x0000_i1026" type="#_x0000_t75" style="width:476.5pt;height:312pt" o:ole="">
              <v:imagedata r:id="rId16" o:title=""/>
            </v:shape>
            <o:OLEObject Type="Embed" ProgID="Word.Document.12" ShapeID="_x0000_i1026" DrawAspect="Content" ObjectID="_1774819684" r:id="rId17">
              <o:FieldCodes>\s</o:FieldCodes>
            </o:OLEObject>
          </w:object>
        </w:r>
      </w:ins>
    </w:p>
    <w:p w14:paraId="3DBDF158" w14:textId="10916E5F" w:rsidR="005950EC" w:rsidRPr="004C4F9C" w:rsidRDefault="005950EC" w:rsidP="005950EC">
      <w:pPr>
        <w:pStyle w:val="TF"/>
      </w:pPr>
      <w:r w:rsidRPr="004C4F9C">
        <w:t>Figure 6.19.3</w:t>
      </w:r>
      <w:r w:rsidRPr="004C4F9C">
        <w:rPr>
          <w:rFonts w:hint="eastAsia"/>
        </w:rPr>
        <w:t>.1</w:t>
      </w:r>
      <w:r w:rsidRPr="004C4F9C">
        <w:t xml:space="preserve">-1: </w:t>
      </w:r>
      <w:r w:rsidRPr="004C4F9C">
        <w:rPr>
          <w:rFonts w:hint="eastAsia"/>
        </w:rPr>
        <w:t>High level</w:t>
      </w:r>
      <w:r w:rsidRPr="004C4F9C">
        <w:t xml:space="preserve"> procedure </w:t>
      </w:r>
      <w:r w:rsidRPr="004C4F9C">
        <w:rPr>
          <w:rFonts w:hint="eastAsia"/>
        </w:rPr>
        <w:t>of alternative</w:t>
      </w:r>
      <w:r w:rsidRPr="004C4F9C">
        <w:t xml:space="preserve"> PDU Set</w:t>
      </w:r>
      <w:r w:rsidRPr="004C4F9C">
        <w:rPr>
          <w:rFonts w:hint="eastAsia"/>
        </w:rPr>
        <w:t xml:space="preserve"> QoS</w:t>
      </w:r>
      <w:r w:rsidRPr="004C4F9C">
        <w:t xml:space="preserve"> </w:t>
      </w:r>
      <w:proofErr w:type="gramStart"/>
      <w:r w:rsidRPr="004C4F9C">
        <w:t>handling</w:t>
      </w:r>
      <w:proofErr w:type="gramEnd"/>
    </w:p>
    <w:p w14:paraId="3AE08859" w14:textId="77777777" w:rsidR="005950EC" w:rsidRDefault="005950EC" w:rsidP="005950EC">
      <w:pPr>
        <w:pStyle w:val="B1"/>
      </w:pPr>
      <w:r>
        <w:t>1.</w:t>
      </w:r>
      <w:r>
        <w:tab/>
        <w:t xml:space="preserve">The AF provides Alternative Service Requirements to the NEF using </w:t>
      </w:r>
      <w:proofErr w:type="spellStart"/>
      <w:r>
        <w:t>Nnef_AFsessionWithQoS_Create</w:t>
      </w:r>
      <w:proofErr w:type="spellEnd"/>
      <w:r>
        <w:t xml:space="preserve"> request, including one or more Requested Alternative QoS/PDU Set QoS Parameter sets in a prioritized order.</w:t>
      </w:r>
    </w:p>
    <w:p w14:paraId="52DB8DD5" w14:textId="1CC7D7DB" w:rsidR="005950EC" w:rsidRDefault="005950EC" w:rsidP="005950EC">
      <w:pPr>
        <w:pStyle w:val="B1"/>
      </w:pPr>
      <w:r>
        <w:tab/>
        <w:t>The AF may also provide a mapping between Traffic Characteristics</w:t>
      </w:r>
      <w:ins w:id="310" w:author="Nokia" w:date="2024-03-28T17:03:00Z">
        <w:r w:rsidR="003E0C47">
          <w:t>,</w:t>
        </w:r>
      </w:ins>
      <w:r>
        <w:t xml:space="preserve"> </w:t>
      </w:r>
      <w:del w:id="311" w:author="Nokia" w:date="2024-03-28T17:03:00Z">
        <w:r w:rsidDel="003E0C47">
          <w:delText xml:space="preserve">(e.g. Media Types or PDU Set Importance or </w:delText>
        </w:r>
      </w:del>
      <w:r>
        <w:t>QoS/Alt-QoS Indicator</w:t>
      </w:r>
      <w:del w:id="312" w:author="Nokia" w:date="2024-03-28T17:04:00Z">
        <w:r w:rsidDel="003E0C47">
          <w:delText>)</w:delText>
        </w:r>
      </w:del>
      <w:r>
        <w:t xml:space="preserve"> and QoS / Alt-QoS requirements in the AF request.</w:t>
      </w:r>
    </w:p>
    <w:p w14:paraId="4BDCF381" w14:textId="77777777" w:rsidR="005950EC" w:rsidRDefault="005950EC" w:rsidP="005950EC">
      <w:pPr>
        <w:pStyle w:val="B1"/>
      </w:pPr>
      <w:r>
        <w:t>2.</w:t>
      </w:r>
      <w:r>
        <w:tab/>
        <w:t xml:space="preserve">The NEF performs authorization of the AF request. If the request is authorized, the NEF provides the Alternative Service Requirements to PCF by invoking the </w:t>
      </w:r>
      <w:proofErr w:type="spellStart"/>
      <w:r>
        <w:t>Npcf_PolicyAuthorization_Create</w:t>
      </w:r>
      <w:proofErr w:type="spellEnd"/>
      <w:r>
        <w:t xml:space="preserve"> request. Otherwise, NEF responses to AF that the request is not </w:t>
      </w:r>
      <w:proofErr w:type="gramStart"/>
      <w:r>
        <w:t>authorized</w:t>
      </w:r>
      <w:proofErr w:type="gramEnd"/>
      <w:r>
        <w:t xml:space="preserve"> and the procedure stops.</w:t>
      </w:r>
    </w:p>
    <w:p w14:paraId="76766E82" w14:textId="7340D3DD" w:rsidR="005950EC" w:rsidRDefault="005950EC" w:rsidP="005950EC">
      <w:pPr>
        <w:pStyle w:val="B1"/>
      </w:pPr>
      <w:r>
        <w:lastRenderedPageBreak/>
        <w:t>3.</w:t>
      </w:r>
      <w:r>
        <w:tab/>
        <w:t>Based on the Alternative Service Requirements from AF, the PCF generates PCC rules with contain alternative PDU Set QoS Parameter Sets for QoS flows</w:t>
      </w:r>
      <w:ins w:id="313" w:author="Nokia" w:date="2024-03-28T17:04:00Z">
        <w:r w:rsidR="002A5631">
          <w:t xml:space="preserve"> and mapping information provided by the AF or configured on the PCF</w:t>
        </w:r>
      </w:ins>
      <w:ins w:id="314" w:author="Nokia" w:date="2024-03-28T17:05:00Z">
        <w:r w:rsidR="002A5631">
          <w:t>.</w:t>
        </w:r>
      </w:ins>
      <w:del w:id="315" w:author="Nokia" w:date="2024-03-28T17:04:00Z">
        <w:r w:rsidDel="002A5631">
          <w:delText>.</w:delText>
        </w:r>
      </w:del>
      <w:ins w:id="316" w:author="Nokia" w:date="2024-03-28T19:12:00Z">
        <w:r w:rsidR="00061651">
          <w:t xml:space="preserve"> </w:t>
        </w:r>
        <w:del w:id="317" w:author="Nokia-r2" w:date="2024-04-16T15:27:00Z">
          <w:r w:rsidR="00061651" w:rsidRPr="000D0E52" w:rsidDel="00A8054B">
            <w:rPr>
              <w:highlight w:val="yellow"/>
              <w:rPrChange w:id="318" w:author="Nokia-r2" w:date="2024-04-17T00:32:00Z">
                <w:rPr/>
              </w:rPrChange>
            </w:rPr>
            <w:delText xml:space="preserve">The PCF may provide </w:delText>
          </w:r>
        </w:del>
      </w:ins>
      <w:ins w:id="319" w:author="Nokia" w:date="2024-03-28T19:14:00Z">
        <w:del w:id="320" w:author="Nokia-r2" w:date="2024-04-16T15:27:00Z">
          <w:r w:rsidR="00061651" w:rsidRPr="000D0E52" w:rsidDel="00A8054B">
            <w:rPr>
              <w:highlight w:val="yellow"/>
              <w:rPrChange w:id="321" w:author="Nokia-r2" w:date="2024-04-17T00:32:00Z">
                <w:rPr/>
              </w:rPrChange>
            </w:rPr>
            <w:delText>in the</w:delText>
          </w:r>
        </w:del>
      </w:ins>
      <w:ins w:id="322" w:author="Nokia" w:date="2024-03-28T19:12:00Z">
        <w:del w:id="323" w:author="Nokia-r2" w:date="2024-04-16T15:27:00Z">
          <w:r w:rsidR="00061651" w:rsidRPr="000D0E52" w:rsidDel="00A8054B">
            <w:rPr>
              <w:highlight w:val="yellow"/>
              <w:rPrChange w:id="324" w:author="Nokia-r2" w:date="2024-04-17T00:32:00Z">
                <w:rPr/>
              </w:rPrChange>
            </w:rPr>
            <w:delText xml:space="preserve"> response to the AF </w:delText>
          </w:r>
        </w:del>
      </w:ins>
      <w:ins w:id="325" w:author="Nokia" w:date="2024-03-28T19:14:00Z">
        <w:del w:id="326" w:author="Nokia-r2" w:date="2024-04-16T15:27:00Z">
          <w:r w:rsidR="00061651" w:rsidRPr="000D0E52" w:rsidDel="00A8054B">
            <w:rPr>
              <w:highlight w:val="yellow"/>
              <w:rPrChange w:id="327" w:author="Nokia-r2" w:date="2024-04-17T00:32:00Z">
                <w:rPr/>
              </w:rPrChange>
            </w:rPr>
            <w:delText xml:space="preserve">an </w:delText>
          </w:r>
        </w:del>
      </w:ins>
      <w:ins w:id="328" w:author="Nokia" w:date="2024-03-28T19:12:00Z">
        <w:del w:id="329" w:author="Nokia-r2" w:date="2024-04-16T15:27:00Z">
          <w:r w:rsidR="00061651" w:rsidRPr="000D0E52" w:rsidDel="00A8054B">
            <w:rPr>
              <w:highlight w:val="yellow"/>
              <w:rPrChange w:id="330" w:author="Nokia-r2" w:date="2024-04-17T00:32:00Z">
                <w:rPr/>
              </w:rPrChange>
            </w:rPr>
            <w:delText>indicat</w:delText>
          </w:r>
        </w:del>
      </w:ins>
      <w:ins w:id="331" w:author="Nokia" w:date="2024-03-28T19:14:00Z">
        <w:del w:id="332" w:author="Nokia-r2" w:date="2024-04-16T15:27:00Z">
          <w:r w:rsidR="00061651" w:rsidRPr="000D0E52" w:rsidDel="00A8054B">
            <w:rPr>
              <w:highlight w:val="yellow"/>
              <w:rPrChange w:id="333" w:author="Nokia-r2" w:date="2024-04-17T00:32:00Z">
                <w:rPr/>
              </w:rPrChange>
            </w:rPr>
            <w:delText>ion of</w:delText>
          </w:r>
        </w:del>
      </w:ins>
      <w:ins w:id="334" w:author="Nokia" w:date="2024-03-28T19:12:00Z">
        <w:del w:id="335" w:author="Nokia-r2" w:date="2024-04-16T15:27:00Z">
          <w:r w:rsidR="00061651" w:rsidRPr="000D0E52" w:rsidDel="00A8054B">
            <w:rPr>
              <w:highlight w:val="yellow"/>
              <w:rPrChange w:id="336" w:author="Nokia-r2" w:date="2024-04-17T00:32:00Z">
                <w:rPr/>
              </w:rPrChange>
            </w:rPr>
            <w:delText xml:space="preserve"> the maximum frequency of</w:delText>
          </w:r>
        </w:del>
      </w:ins>
      <w:ins w:id="337" w:author="Nokia" w:date="2024-03-28T19:13:00Z">
        <w:del w:id="338" w:author="Nokia-r2" w:date="2024-04-16T15:27:00Z">
          <w:r w:rsidR="00061651" w:rsidRPr="000D0E52" w:rsidDel="00A8054B">
            <w:rPr>
              <w:highlight w:val="yellow"/>
              <w:rPrChange w:id="339" w:author="Nokia-r2" w:date="2024-04-17T00:32:00Z">
                <w:rPr/>
              </w:rPrChange>
            </w:rPr>
            <w:delText xml:space="preserve"> Traffic characteristic changes that result in a change in QoS/Alt-QoS indicator.</w:delText>
          </w:r>
        </w:del>
      </w:ins>
    </w:p>
    <w:p w14:paraId="387A587B" w14:textId="77777777" w:rsidR="005950EC" w:rsidRDefault="005950EC" w:rsidP="005950EC">
      <w:pPr>
        <w:pStyle w:val="B1"/>
      </w:pPr>
      <w:r>
        <w:t>4.</w:t>
      </w:r>
      <w:r>
        <w:tab/>
        <w:t>The PCF sends the PCC rules to SMF. SMF generates the Alternative QoS/PDU Set QoS Profiles.</w:t>
      </w:r>
    </w:p>
    <w:p w14:paraId="48A125D9" w14:textId="2F4A4302" w:rsidR="005950EC" w:rsidRDefault="005950EC" w:rsidP="005950EC">
      <w:pPr>
        <w:pStyle w:val="B1"/>
        <w:rPr>
          <w:ins w:id="340" w:author="Nokia_r1" w:date="2024-04-12T10:11:00Z"/>
        </w:rPr>
      </w:pPr>
      <w:r>
        <w:tab/>
        <w:t xml:space="preserve">The SMF may send </w:t>
      </w:r>
      <w:ins w:id="341" w:author="Nokia" w:date="2024-03-28T17:21:00Z">
        <w:r w:rsidR="003C2EFF">
          <w:t>mapping information</w:t>
        </w:r>
      </w:ins>
      <w:ins w:id="342" w:author="Nokia" w:date="2024-03-28T19:17:00Z">
        <w:r w:rsidR="00061651">
          <w:t xml:space="preserve"> </w:t>
        </w:r>
      </w:ins>
      <w:del w:id="343" w:author="Nokia" w:date="2024-03-28T17:21:00Z">
        <w:r w:rsidDel="003C2EFF">
          <w:delText xml:space="preserve">Traffic Characteristics </w:delText>
        </w:r>
      </w:del>
      <w:r>
        <w:t xml:space="preserve">to NG-RAN and to SMF/UPF. </w:t>
      </w:r>
      <w:del w:id="344" w:author="Nokia" w:date="2024-03-28T19:15:00Z">
        <w:r w:rsidDel="00061651">
          <w:delText>For t</w:delText>
        </w:r>
      </w:del>
      <w:ins w:id="345" w:author="Nokia" w:date="2024-03-28T19:15:00Z">
        <w:r w:rsidR="00061651">
          <w:t>T</w:t>
        </w:r>
      </w:ins>
      <w:r>
        <w:t>he UPF</w:t>
      </w:r>
      <w:ins w:id="346" w:author="Nokia" w:date="2024-03-28T19:15:00Z">
        <w:r w:rsidR="00061651">
          <w:t xml:space="preserve"> </w:t>
        </w:r>
      </w:ins>
      <w:ins w:id="347" w:author="Nokia" w:date="2024-03-28T19:17:00Z">
        <w:r w:rsidR="00061651">
          <w:t xml:space="preserve">may </w:t>
        </w:r>
      </w:ins>
      <w:ins w:id="348" w:author="Nokia" w:date="2024-03-28T19:15:00Z">
        <w:r w:rsidR="00061651">
          <w:t>detect</w:t>
        </w:r>
      </w:ins>
      <w:ins w:id="349" w:author="Nokia" w:date="2024-03-28T19:16:00Z">
        <w:r w:rsidR="00061651">
          <w:t xml:space="preserve"> </w:t>
        </w:r>
      </w:ins>
      <w:del w:id="350" w:author="Nokia" w:date="2024-03-28T19:15:00Z">
        <w:r w:rsidDel="00061651">
          <w:delText>, if</w:delText>
        </w:r>
      </w:del>
      <w:del w:id="351" w:author="Nokia" w:date="2024-03-28T19:16:00Z">
        <w:r w:rsidDel="00061651">
          <w:delText xml:space="preserve"> </w:delText>
        </w:r>
      </w:del>
      <w:r>
        <w:t>the Traffic Characteristics</w:t>
      </w:r>
      <w:ins w:id="352" w:author="Nokia" w:date="2024-03-28T19:18:00Z">
        <w:r w:rsidR="00061651">
          <w:t xml:space="preserve"> and include the corresponding</w:t>
        </w:r>
      </w:ins>
      <w:r>
        <w:t xml:space="preserve"> </w:t>
      </w:r>
      <w:del w:id="353" w:author="Nokia" w:date="2024-03-28T19:16:00Z">
        <w:r w:rsidDel="00061651">
          <w:delText xml:space="preserve">is PSI, the UPF may identify it and put it in the PDU Set Information of GTP-U header as Rel-18. If </w:delText>
        </w:r>
      </w:del>
      <w:del w:id="354" w:author="Nokia" w:date="2024-03-28T19:17:00Z">
        <w:r w:rsidDel="00061651">
          <w:delText xml:space="preserve">the Traffic Characteristics is Media Types or QoS/Alt-QoS Indicator, the UPF may identify it and put the </w:delText>
        </w:r>
      </w:del>
      <w:r>
        <w:t xml:space="preserve">"QoS/Alt-QoS Indicator" </w:t>
      </w:r>
      <w:ins w:id="355" w:author="Nokia" w:date="2024-03-29T11:02:00Z">
        <w:r w:rsidR="000C75C4">
          <w:t>with</w:t>
        </w:r>
      </w:ins>
      <w:del w:id="356" w:author="Nokia" w:date="2024-03-29T11:02:00Z">
        <w:r w:rsidDel="000C75C4">
          <w:delText>in</w:delText>
        </w:r>
      </w:del>
      <w:r>
        <w:t xml:space="preserve"> the PDU Set Information of GTP-U header.</w:t>
      </w:r>
    </w:p>
    <w:p w14:paraId="73170D11" w14:textId="77777777" w:rsidR="00072359" w:rsidRDefault="00072359" w:rsidP="00072359">
      <w:pPr>
        <w:pStyle w:val="B1"/>
        <w:ind w:firstLine="0"/>
        <w:rPr>
          <w:ins w:id="357" w:author="Nokia_r1" w:date="2024-04-12T10:12:00Z"/>
          <w:lang w:eastAsia="zh-CN"/>
        </w:rPr>
      </w:pPr>
      <w:ins w:id="358" w:author="Nokia_r1" w:date="2024-04-12T10:12:00Z">
        <w:r>
          <w:rPr>
            <w:lang w:eastAsia="zh-CN"/>
          </w:rPr>
          <w:t>If the Alternative QoS Profiles with PDU Set QoS parameters are generated, the SMF provides the Alternative QoS Profile</w:t>
        </w:r>
        <w:r>
          <w:rPr>
            <w:rFonts w:hint="eastAsia"/>
            <w:lang w:eastAsia="zh-CN"/>
          </w:rPr>
          <w:t>s</w:t>
        </w:r>
        <w:r>
          <w:rPr>
            <w:lang w:eastAsia="zh-CN"/>
          </w:rPr>
          <w:t xml:space="preserve"> together with the QoS Profile with PDU Set QoS parameters to the NG-RAN. And if no </w:t>
        </w:r>
        <w:r>
          <w:t>indication of whether the NG-RAN node supports PDU Set based handling</w:t>
        </w:r>
        <w:r>
          <w:rPr>
            <w:lang w:eastAsia="zh-CN"/>
          </w:rPr>
          <w:t xml:space="preserve"> is further provided from RAN, the SMF and/or PCF shall further update the Alternative QoS Profiles, removing the PDU Set QoS parameters inside. </w:t>
        </w:r>
      </w:ins>
    </w:p>
    <w:p w14:paraId="565D2BAD" w14:textId="77777777" w:rsidR="00072359" w:rsidRDefault="00072359" w:rsidP="00072359">
      <w:pPr>
        <w:pStyle w:val="NO"/>
        <w:rPr>
          <w:ins w:id="359" w:author="Nokia_r1" w:date="2024-04-12T10:12:00Z"/>
        </w:rPr>
      </w:pPr>
      <w:ins w:id="360" w:author="Nokia_r1" w:date="2024-04-12T10:12:00Z">
        <w:r>
          <w:rPr>
            <w:rFonts w:hint="eastAsia"/>
            <w:lang w:eastAsia="zh-CN"/>
          </w:rPr>
          <w:t>N</w:t>
        </w:r>
        <w:r>
          <w:rPr>
            <w:lang w:eastAsia="zh-CN"/>
          </w:rPr>
          <w:t>OTE:</w:t>
        </w:r>
        <w:r>
          <w:rPr>
            <w:lang w:eastAsia="zh-CN"/>
          </w:rPr>
          <w:tab/>
          <w:t xml:space="preserve">Similarly, in case of HO, the SMF and/or the PCF may update the Alternative QoS Profiles to include or remove the PDU Set QoS parameters based on the </w:t>
        </w:r>
        <w:r>
          <w:t>indication of whether the target NG-RAN node supports PDU Set based handling.</w:t>
        </w:r>
      </w:ins>
    </w:p>
    <w:p w14:paraId="49B149B8" w14:textId="46B5B646" w:rsidR="00072359" w:rsidRDefault="00072359" w:rsidP="005950EC">
      <w:pPr>
        <w:pStyle w:val="B1"/>
      </w:pPr>
      <w:ins w:id="361" w:author="Nokia_r1" w:date="2024-04-12T10:12:00Z">
        <w:r>
          <w:rPr>
            <w:rFonts w:hint="eastAsia"/>
            <w:lang w:eastAsia="zh-CN"/>
          </w:rPr>
          <w:t>4</w:t>
        </w:r>
        <w:r>
          <w:rPr>
            <w:lang w:eastAsia="zh-CN"/>
          </w:rPr>
          <w:t>a.</w:t>
        </w:r>
        <w:r>
          <w:rPr>
            <w:lang w:eastAsia="zh-CN"/>
          </w:rPr>
          <w:tab/>
          <w:t>The SMF may indicate to PCF and further notify the AF that whether the PDU Set based QoS handling is activated or not. When the QNC (together with the reference to the matching Alternative QoS Profile) is exposed to AF, the AF can get aware of whether the PDU Set QoS parameters or PDU QoS parameters in the (Alternative) QoS Profile are not fulfilled or guaranteed again.</w:t>
        </w:r>
      </w:ins>
    </w:p>
    <w:p w14:paraId="6935D464" w14:textId="637F9618" w:rsidR="005950EC" w:rsidRDefault="005950EC" w:rsidP="005950EC">
      <w:pPr>
        <w:pStyle w:val="B1"/>
      </w:pPr>
      <w:r>
        <w:t>5.</w:t>
      </w:r>
      <w:r>
        <w:tab/>
      </w:r>
      <w:ins w:id="362" w:author="Nokia" w:date="2024-03-28T19:19:00Z">
        <w:del w:id="363" w:author="Nokia-r2" w:date="2024-04-16T15:27:00Z">
          <w:r w:rsidR="00061651" w:rsidDel="00A8054B">
            <w:delText>If the frequency for changing QoS/Alt-QoS profiles is not exceeded</w:delText>
          </w:r>
        </w:del>
      </w:ins>
      <w:ins w:id="364" w:author="Nokia" w:date="2024-03-28T19:20:00Z">
        <w:del w:id="365" w:author="Nokia-r2" w:date="2024-04-16T15:27:00Z">
          <w:r w:rsidR="00061651" w:rsidDel="00A8054B">
            <w:delText>,</w:delText>
          </w:r>
        </w:del>
      </w:ins>
      <w:ins w:id="366" w:author="Nokia" w:date="2024-03-28T19:19:00Z">
        <w:del w:id="367" w:author="Nokia-r2" w:date="2024-04-16T15:27:00Z">
          <w:r w:rsidR="00061651" w:rsidDel="00A8054B">
            <w:delText xml:space="preserve"> </w:delText>
          </w:r>
        </w:del>
      </w:ins>
      <w:ins w:id="368" w:author="Nokia" w:date="2024-03-28T19:20:00Z">
        <w:del w:id="369" w:author="Nokia-r2" w:date="2024-04-16T15:27:00Z">
          <w:r w:rsidR="00061651" w:rsidDel="00A8054B">
            <w:delText>t</w:delText>
          </w:r>
        </w:del>
      </w:ins>
      <w:ins w:id="370" w:author="Nokia-r2" w:date="2024-04-16T15:27:00Z">
        <w:r w:rsidR="00A8054B">
          <w:t>T</w:t>
        </w:r>
      </w:ins>
      <w:ins w:id="371" w:author="Nokia" w:date="2024-03-28T19:19:00Z">
        <w:r w:rsidR="00061651">
          <w:t xml:space="preserve">he </w:t>
        </w:r>
      </w:ins>
      <w:r>
        <w:t xml:space="preserve">NG-RAN </w:t>
      </w:r>
      <w:ins w:id="372" w:author="Nokia" w:date="2024-03-28T19:20:00Z">
        <w:del w:id="373" w:author="Nokia-r2" w:date="2024-04-17T00:20:00Z">
          <w:r w:rsidR="00061651" w:rsidRPr="00B32E0F" w:rsidDel="00B32E0F">
            <w:rPr>
              <w:highlight w:val="yellow"/>
              <w:rPrChange w:id="374" w:author="Nokia-r2" w:date="2024-04-17T00:23:00Z">
                <w:rPr/>
              </w:rPrChange>
            </w:rPr>
            <w:delText>uses the mapping information to select a QoS/Alt-QoS profile</w:delText>
          </w:r>
        </w:del>
      </w:ins>
      <w:ins w:id="375" w:author="Nokia-r2" w:date="2024-04-17T00:20:00Z">
        <w:r w:rsidR="00B32E0F" w:rsidRPr="00B32E0F">
          <w:rPr>
            <w:highlight w:val="yellow"/>
            <w:rPrChange w:id="376" w:author="Nokia-r2" w:date="2024-04-17T00:23:00Z">
              <w:rPr/>
            </w:rPrChange>
          </w:rPr>
          <w:t>may fulfil</w:t>
        </w:r>
      </w:ins>
      <w:ins w:id="377" w:author="Nokia" w:date="2024-03-28T19:20:00Z">
        <w:r w:rsidR="00061651" w:rsidRPr="00B32E0F">
          <w:rPr>
            <w:highlight w:val="yellow"/>
            <w:rPrChange w:id="378" w:author="Nokia-r2" w:date="2024-04-17T00:23:00Z">
              <w:rPr/>
            </w:rPrChange>
          </w:rPr>
          <w:t xml:space="preserve"> </w:t>
        </w:r>
        <w:del w:id="379" w:author="Nokia-r2" w:date="2024-04-17T00:21:00Z">
          <w:r w:rsidR="00061651" w:rsidRPr="00B32E0F" w:rsidDel="00B32E0F">
            <w:rPr>
              <w:highlight w:val="yellow"/>
              <w:rPrChange w:id="380" w:author="Nokia-r2" w:date="2024-04-17T00:23:00Z">
                <w:rPr/>
              </w:rPrChange>
            </w:rPr>
            <w:delText>asso</w:delText>
          </w:r>
        </w:del>
      </w:ins>
      <w:ins w:id="381" w:author="Nokia" w:date="2024-03-28T19:21:00Z">
        <w:del w:id="382" w:author="Nokia-r2" w:date="2024-04-17T00:21:00Z">
          <w:r w:rsidR="00061651" w:rsidRPr="00B32E0F" w:rsidDel="00B32E0F">
            <w:rPr>
              <w:highlight w:val="yellow"/>
              <w:rPrChange w:id="383" w:author="Nokia-r2" w:date="2024-04-17T00:23:00Z">
                <w:rPr/>
              </w:rPrChange>
            </w:rPr>
            <w:delText>ciated</w:delText>
          </w:r>
        </w:del>
      </w:ins>
      <w:ins w:id="384" w:author="Nokia-r2" w:date="2024-04-17T00:21:00Z">
        <w:r w:rsidR="00B32E0F" w:rsidRPr="00B32E0F">
          <w:rPr>
            <w:highlight w:val="yellow"/>
            <w:rPrChange w:id="385" w:author="Nokia-r2" w:date="2024-04-17T00:23:00Z">
              <w:rPr/>
            </w:rPrChange>
          </w:rPr>
          <w:t>values that match</w:t>
        </w:r>
      </w:ins>
      <w:ins w:id="386" w:author="Nokia" w:date="2024-03-28T19:21:00Z">
        <w:r w:rsidR="00061651" w:rsidRPr="00B32E0F">
          <w:rPr>
            <w:highlight w:val="yellow"/>
            <w:rPrChange w:id="387" w:author="Nokia-r2" w:date="2024-04-17T00:23:00Z">
              <w:rPr/>
            </w:rPrChange>
          </w:rPr>
          <w:t xml:space="preserve"> </w:t>
        </w:r>
        <w:del w:id="388" w:author="Nokia-r2" w:date="2024-04-17T00:22:00Z">
          <w:r w:rsidR="00061651" w:rsidRPr="00B32E0F" w:rsidDel="00B32E0F">
            <w:rPr>
              <w:highlight w:val="yellow"/>
              <w:rPrChange w:id="389" w:author="Nokia-r2" w:date="2024-04-17T00:23:00Z">
                <w:rPr/>
              </w:rPrChange>
            </w:rPr>
            <w:delText>with the</w:delText>
          </w:r>
        </w:del>
      </w:ins>
      <w:ins w:id="390" w:author="Nokia-r2" w:date="2024-04-17T00:22:00Z">
        <w:r w:rsidR="00B32E0F" w:rsidRPr="00B32E0F">
          <w:rPr>
            <w:highlight w:val="yellow"/>
            <w:rPrChange w:id="391" w:author="Nokia-r2" w:date="2024-04-17T00:23:00Z">
              <w:rPr/>
            </w:rPrChange>
          </w:rPr>
          <w:t>an</w:t>
        </w:r>
      </w:ins>
      <w:ins w:id="392" w:author="Nokia" w:date="2024-03-28T19:21:00Z">
        <w:r w:rsidR="00061651" w:rsidRPr="00B32E0F">
          <w:rPr>
            <w:highlight w:val="yellow"/>
            <w:rPrChange w:id="393" w:author="Nokia-r2" w:date="2024-04-17T00:23:00Z">
              <w:rPr/>
            </w:rPrChange>
          </w:rPr>
          <w:t xml:space="preserve"> </w:t>
        </w:r>
        <w:del w:id="394" w:author="Nokia-r2" w:date="2024-04-17T00:22:00Z">
          <w:r w:rsidR="00061651" w:rsidRPr="00B32E0F" w:rsidDel="00B32E0F">
            <w:rPr>
              <w:highlight w:val="yellow"/>
              <w:rPrChange w:id="395" w:author="Nokia-r2" w:date="2024-04-17T00:23:00Z">
                <w:rPr/>
              </w:rPrChange>
            </w:rPr>
            <w:delText>QoS/</w:delText>
          </w:r>
        </w:del>
        <w:r w:rsidR="00061651">
          <w:t xml:space="preserve">Alt-QoS </w:t>
        </w:r>
      </w:ins>
      <w:ins w:id="396" w:author="Nokia-r2" w:date="2024-04-17T00:22:00Z">
        <w:r w:rsidR="00B32E0F">
          <w:t xml:space="preserve">profile mapped to the </w:t>
        </w:r>
      </w:ins>
      <w:ins w:id="397" w:author="Nokia" w:date="2024-03-28T19:21:00Z">
        <w:del w:id="398" w:author="Nokia-r2" w:date="2024-04-17T00:22:00Z">
          <w:r w:rsidR="00061651" w:rsidDel="00B32E0F">
            <w:delText>I</w:delText>
          </w:r>
        </w:del>
      </w:ins>
      <w:ins w:id="399" w:author="Nokia-r2" w:date="2024-04-17T00:22:00Z">
        <w:r w:rsidR="00B32E0F">
          <w:t>i</w:t>
        </w:r>
      </w:ins>
      <w:ins w:id="400" w:author="Nokia" w:date="2024-03-28T19:21:00Z">
        <w:r w:rsidR="00061651">
          <w:t xml:space="preserve">ndicator received in the PDU GTP-U header. </w:t>
        </w:r>
      </w:ins>
      <w:ins w:id="401" w:author="Nokia" w:date="2024-03-28T19:23:00Z">
        <w:del w:id="402" w:author="Nokia-r2" w:date="2024-04-17T00:22:00Z">
          <w:r w:rsidR="00061651" w:rsidRPr="00B32E0F" w:rsidDel="00B32E0F">
            <w:rPr>
              <w:highlight w:val="yellow"/>
              <w:rPrChange w:id="403" w:author="Nokia-r2" w:date="2024-04-17T00:23:00Z">
                <w:rPr/>
              </w:rPrChange>
            </w:rPr>
            <w:delText xml:space="preserve">When the </w:delText>
          </w:r>
        </w:del>
      </w:ins>
      <w:ins w:id="404" w:author="Nokia" w:date="2024-03-28T19:28:00Z">
        <w:del w:id="405" w:author="Nokia-r2" w:date="2024-04-17T00:22:00Z">
          <w:r w:rsidR="00794BDA" w:rsidRPr="00B32E0F" w:rsidDel="00B32E0F">
            <w:rPr>
              <w:highlight w:val="yellow"/>
              <w:rPrChange w:id="406" w:author="Nokia-r2" w:date="2024-04-17T00:23:00Z">
                <w:rPr/>
              </w:rPrChange>
            </w:rPr>
            <w:delText xml:space="preserve">QoS/Alt-QoS indicator maps to </w:delText>
          </w:r>
        </w:del>
      </w:ins>
      <w:ins w:id="407" w:author="Nokia" w:date="2024-03-28T19:24:00Z">
        <w:del w:id="408" w:author="Nokia-r2" w:date="2024-04-17T00:22:00Z">
          <w:r w:rsidR="00061651" w:rsidRPr="00B32E0F" w:rsidDel="00B32E0F">
            <w:rPr>
              <w:highlight w:val="yellow"/>
              <w:rPrChange w:id="409" w:author="Nokia-r2" w:date="2024-04-17T00:23:00Z">
                <w:rPr/>
              </w:rPrChange>
            </w:rPr>
            <w:delText>more than one QoS/Alt-QoS profile</w:delText>
          </w:r>
        </w:del>
      </w:ins>
      <w:ins w:id="410" w:author="Nokia" w:date="2024-03-28T19:28:00Z">
        <w:del w:id="411" w:author="Nokia-r2" w:date="2024-04-17T00:22:00Z">
          <w:r w:rsidR="00794BDA" w:rsidRPr="00B32E0F" w:rsidDel="00B32E0F">
            <w:rPr>
              <w:highlight w:val="yellow"/>
              <w:rPrChange w:id="412" w:author="Nokia-r2" w:date="2024-04-17T00:23:00Z">
                <w:rPr/>
              </w:rPrChange>
            </w:rPr>
            <w:delText xml:space="preserve">, </w:delText>
          </w:r>
        </w:del>
      </w:ins>
      <w:ins w:id="413" w:author="Nokia" w:date="2024-03-28T19:23:00Z">
        <w:del w:id="414" w:author="Nokia-r2" w:date="2024-04-17T00:22:00Z">
          <w:r w:rsidR="00061651" w:rsidRPr="00B32E0F" w:rsidDel="00B32E0F">
            <w:rPr>
              <w:highlight w:val="yellow"/>
              <w:rPrChange w:id="415" w:author="Nokia-r2" w:date="2024-04-17T00:23:00Z">
                <w:rPr/>
              </w:rPrChange>
            </w:rPr>
            <w:delText xml:space="preserve">the NG-RAN may select from </w:delText>
          </w:r>
        </w:del>
      </w:ins>
      <w:ins w:id="416" w:author="Nokia" w:date="2024-03-28T19:28:00Z">
        <w:del w:id="417" w:author="Nokia-r2" w:date="2024-04-17T00:22:00Z">
          <w:r w:rsidR="00794BDA" w:rsidRPr="00B32E0F" w:rsidDel="00B32E0F">
            <w:rPr>
              <w:highlight w:val="yellow"/>
              <w:rPrChange w:id="418" w:author="Nokia-r2" w:date="2024-04-17T00:23:00Z">
                <w:rPr/>
              </w:rPrChange>
            </w:rPr>
            <w:delText>those</w:delText>
          </w:r>
        </w:del>
      </w:ins>
      <w:ins w:id="419" w:author="Nokia" w:date="2024-03-28T19:23:00Z">
        <w:del w:id="420" w:author="Nokia-r2" w:date="2024-04-17T00:22:00Z">
          <w:r w:rsidR="00061651" w:rsidRPr="00B32E0F" w:rsidDel="00B32E0F">
            <w:rPr>
              <w:highlight w:val="yellow"/>
              <w:rPrChange w:id="421" w:author="Nokia-r2" w:date="2024-04-17T00:23:00Z">
                <w:rPr/>
              </w:rPrChange>
            </w:rPr>
            <w:delText xml:space="preserve"> QoS/Alt-QoS profiles in priority order,</w:delText>
          </w:r>
          <w:r w:rsidR="00061651" w:rsidDel="00B32E0F">
            <w:delText xml:space="preserve"> </w:delText>
          </w:r>
        </w:del>
        <w:proofErr w:type="gramStart"/>
        <w:r w:rsidR="00061651">
          <w:t>similar to</w:t>
        </w:r>
        <w:proofErr w:type="gramEnd"/>
        <w:r w:rsidR="00061651">
          <w:t xml:space="preserve"> Rel. 18.</w:t>
        </w:r>
      </w:ins>
      <w:del w:id="422" w:author="Nokia" w:date="2024-03-28T19:29:00Z">
        <w:r w:rsidDel="00794BDA">
          <w:delText>fulfils the Alternative QoS/PDU Set QoS profile control.</w:delText>
        </w:r>
      </w:del>
    </w:p>
    <w:p w14:paraId="5121E302" w14:textId="77777777" w:rsidR="005950EC" w:rsidRPr="004C4F9C" w:rsidRDefault="005950EC" w:rsidP="005950EC">
      <w:pPr>
        <w:pStyle w:val="Heading4"/>
      </w:pPr>
      <w:bookmarkStart w:id="423" w:name="_Toc161291393"/>
      <w:r w:rsidRPr="004C4F9C">
        <w:t>6.19.3.</w:t>
      </w:r>
      <w:r w:rsidRPr="004C4F9C">
        <w:rPr>
          <w:rFonts w:hint="eastAsia"/>
        </w:rPr>
        <w:t>2</w:t>
      </w:r>
      <w:r w:rsidRPr="004C4F9C">
        <w:tab/>
        <w:t>Procedures of</w:t>
      </w:r>
      <w:r w:rsidRPr="004C4F9C">
        <w:rPr>
          <w:rFonts w:hint="eastAsia"/>
        </w:rPr>
        <w:t xml:space="preserve"> network information exposure via user plane</w:t>
      </w:r>
      <w:bookmarkEnd w:id="423"/>
    </w:p>
    <w:p w14:paraId="1C0EA609" w14:textId="77777777" w:rsidR="005950EC" w:rsidRPr="004C4F9C" w:rsidRDefault="005950EC" w:rsidP="005950EC">
      <w:r w:rsidRPr="004C4F9C">
        <w:rPr>
          <w:rFonts w:hint="eastAsia"/>
        </w:rPr>
        <w:t>The procedure of network information exposure via user plane is described in the Figure 6.</w:t>
      </w:r>
      <w:r w:rsidRPr="004C4F9C">
        <w:t>19</w:t>
      </w:r>
      <w:r w:rsidRPr="004C4F9C">
        <w:rPr>
          <w:rFonts w:hint="eastAsia"/>
        </w:rPr>
        <w:t>.3.2-1.</w:t>
      </w:r>
    </w:p>
    <w:p w14:paraId="790466BB" w14:textId="38B9F0BB" w:rsidR="005950EC" w:rsidRPr="004C4F9C" w:rsidRDefault="005950EC" w:rsidP="005950EC">
      <w:pPr>
        <w:pStyle w:val="TH"/>
      </w:pPr>
      <w:del w:id="424" w:author="Nokia_r1" w:date="2024-04-12T10:18:00Z">
        <w:r w:rsidRPr="004C4F9C" w:rsidDel="002A3374">
          <w:object w:dxaOrig="9071" w:dyaOrig="5124" w14:anchorId="6EB6E0F1">
            <v:shape id="_x0000_i1027" type="#_x0000_t75" alt="olewpsimg_1698480670171184_907480064" style="width:453pt;height:255pt" o:ole="">
              <v:imagedata r:id="rId18" o:title="" cropleft="8156f" cropright="9926f"/>
            </v:shape>
            <o:OLEObject Type="Embed" ProgID="Word.Document.12" ShapeID="_x0000_i1027" DrawAspect="Content" ObjectID="_1774819685" r:id="rId19"/>
          </w:object>
        </w:r>
      </w:del>
    </w:p>
    <w:p w14:paraId="34FE3A9E" w14:textId="47FBD176" w:rsidR="002A3374" w:rsidRDefault="002A3374" w:rsidP="005950EC">
      <w:pPr>
        <w:pStyle w:val="TF"/>
        <w:rPr>
          <w:ins w:id="425" w:author="Nokia_r1" w:date="2024-04-12T10:18:00Z"/>
        </w:rPr>
      </w:pPr>
      <w:ins w:id="426" w:author="Nokia_r1" w:date="2024-04-12T10:18:00Z">
        <w:r w:rsidRPr="002A3374">
          <w:rPr>
            <w:rFonts w:ascii="Times New Roman" w:eastAsia="Malgun Gothic" w:hAnsi="Times New Roman"/>
            <w:b w:val="0"/>
            <w:color w:val="000000"/>
            <w:lang w:eastAsia="ja-JP"/>
          </w:rPr>
          <w:object w:dxaOrig="9530" w:dyaOrig="6235" w14:anchorId="35F9B75A">
            <v:shape id="_x0000_i1028" type="#_x0000_t75" style="width:476.5pt;height:311.5pt" o:ole="">
              <v:imagedata r:id="rId20" o:title=""/>
            </v:shape>
            <o:OLEObject Type="Embed" ProgID="Word.Document.12" ShapeID="_x0000_i1028" DrawAspect="Content" ObjectID="_1774819686" r:id="rId21">
              <o:FieldCodes>\s</o:FieldCodes>
            </o:OLEObject>
          </w:object>
        </w:r>
      </w:ins>
    </w:p>
    <w:p w14:paraId="38E60E5E" w14:textId="788C2F44" w:rsidR="005950EC" w:rsidRPr="004C4F9C" w:rsidRDefault="005950EC" w:rsidP="005950EC">
      <w:pPr>
        <w:pStyle w:val="TF"/>
      </w:pPr>
      <w:r w:rsidRPr="004C4F9C">
        <w:t>Figure 6.19.3</w:t>
      </w:r>
      <w:r w:rsidRPr="004C4F9C">
        <w:rPr>
          <w:rFonts w:hint="eastAsia"/>
        </w:rPr>
        <w:t>.2</w:t>
      </w:r>
      <w:r w:rsidRPr="004C4F9C">
        <w:t xml:space="preserve">-1: </w:t>
      </w:r>
      <w:r w:rsidRPr="004C4F9C">
        <w:rPr>
          <w:rFonts w:hint="eastAsia"/>
        </w:rPr>
        <w:t>Network information exposure via user plane</w:t>
      </w:r>
    </w:p>
    <w:p w14:paraId="6CC1FE7E" w14:textId="5001F97F" w:rsidR="005950EC" w:rsidRDefault="005950EC" w:rsidP="005950EC">
      <w:pPr>
        <w:pStyle w:val="B1"/>
      </w:pPr>
      <w:r>
        <w:t>1.</w:t>
      </w:r>
      <w:r>
        <w:tab/>
        <w:t xml:space="preserve">The AF provides Alternative Service Requirements to the NEF using </w:t>
      </w:r>
      <w:proofErr w:type="spellStart"/>
      <w:r>
        <w:t>Nnef_AFsessionWithQoS_Create</w:t>
      </w:r>
      <w:proofErr w:type="spellEnd"/>
      <w:r>
        <w:t xml:space="preserve"> request, including one or more Requested Alternative QoS Parameter sets in a prioritized order which may additionally include PDU Set QoS parameters, or the QoS reference. The Alternative Service Requirements may also include the requested Alternative PDU Set QoS Parameter sets or the reference. </w:t>
      </w:r>
      <w:ins w:id="427" w:author="Nokia_r1" w:date="2024-04-12T10:24:00Z">
        <w:r w:rsidR="002A3374">
          <w:rPr>
            <w:lang w:val="en-US" w:eastAsia="zh-CN"/>
          </w:rPr>
          <w:t xml:space="preserve">For each Alternative QoS requirement, there is a corresponding reference </w:t>
        </w:r>
        <w:commentRangeStart w:id="428"/>
        <w:r w:rsidR="002A3374">
          <w:rPr>
            <w:lang w:val="en-US" w:eastAsia="zh-CN"/>
          </w:rPr>
          <w:t>(corresponding to the</w:t>
        </w:r>
      </w:ins>
      <w:ins w:id="429" w:author="Nokia_r1" w:date="2024-04-12T10:25:00Z">
        <w:r w:rsidR="002A3374">
          <w:rPr>
            <w:lang w:val="en-US" w:eastAsia="zh-CN"/>
          </w:rPr>
          <w:t xml:space="preserve"> above </w:t>
        </w:r>
        <w:r w:rsidR="002A3374">
          <w:t xml:space="preserve">Alternative PDU Set QoS Parameter sets or the </w:t>
        </w:r>
      </w:ins>
      <w:ins w:id="430" w:author="Nokia_r1" w:date="2024-04-12T10:32:00Z">
        <w:r w:rsidR="00125C10">
          <w:t xml:space="preserve">above </w:t>
        </w:r>
      </w:ins>
      <w:ins w:id="431" w:author="Nokia_r1" w:date="2024-04-12T10:25:00Z">
        <w:r w:rsidR="002A3374">
          <w:t>referenc</w:t>
        </w:r>
      </w:ins>
      <w:ins w:id="432" w:author="Nokia_r1" w:date="2024-04-12T10:27:00Z">
        <w:r w:rsidR="006D6E84">
          <w:t>e</w:t>
        </w:r>
      </w:ins>
      <w:commentRangeEnd w:id="428"/>
      <w:ins w:id="433" w:author="Nokia_r1" w:date="2024-04-12T10:29:00Z">
        <w:r w:rsidR="009E4B16">
          <w:rPr>
            <w:rStyle w:val="CommentReference"/>
          </w:rPr>
          <w:commentReference w:id="428"/>
        </w:r>
      </w:ins>
      <w:ins w:id="434" w:author="Nokia_r1" w:date="2024-04-12T10:27:00Z">
        <w:r w:rsidR="006D6E84">
          <w:t>).</w:t>
        </w:r>
      </w:ins>
      <w:ins w:id="435" w:author="Nokia_r1" w:date="2024-04-12T10:24:00Z">
        <w:r w:rsidR="002A3374" w:rsidDel="00B27DFC">
          <w:t xml:space="preserve"> </w:t>
        </w:r>
      </w:ins>
      <w:del w:id="436" w:author="Nokia" w:date="2024-03-29T11:13:00Z">
        <w:r w:rsidDel="00B27DFC">
          <w:delText>And t</w:delText>
        </w:r>
      </w:del>
      <w:ins w:id="437" w:author="Nokia" w:date="2024-03-29T11:13:00Z">
        <w:r w:rsidR="00B27DFC">
          <w:t>T</w:t>
        </w:r>
      </w:ins>
      <w:r>
        <w:t>he AF may subscribe to receive QoS notifications from UPF via user plane when the QoS targets can no longer (or can again) be fulfilled</w:t>
      </w:r>
      <w:ins w:id="438" w:author="Nokia" w:date="2024-03-29T11:14:00Z">
        <w:del w:id="439" w:author="Nokia-r2" w:date="2024-04-17T00:25:00Z">
          <w:r w:rsidR="00B27DFC" w:rsidRPr="00B27DFC" w:rsidDel="00B32E0F">
            <w:rPr>
              <w:rFonts w:eastAsia="DengXian"/>
              <w:lang w:val="en-US" w:eastAsia="zh-CN"/>
            </w:rPr>
            <w:delText xml:space="preserve"> </w:delText>
          </w:r>
          <w:r w:rsidR="00B27DFC" w:rsidRPr="00B32E0F" w:rsidDel="00B32E0F">
            <w:rPr>
              <w:rFonts w:eastAsia="DengXian"/>
              <w:highlight w:val="yellow"/>
              <w:lang w:val="en-US" w:eastAsia="zh-CN"/>
              <w:rPrChange w:id="440" w:author="Nokia-r2" w:date="2024-04-17T00:26:00Z">
                <w:rPr>
                  <w:rFonts w:eastAsia="DengXian"/>
                  <w:lang w:val="en-US" w:eastAsia="zh-CN"/>
                </w:rPr>
              </w:rPrChange>
            </w:rPr>
            <w:delText xml:space="preserve">or if the NG-RAN determines to change QoS/Alt-QoS profile based on the </w:delText>
          </w:r>
          <w:r w:rsidR="00B27DFC" w:rsidRPr="00B32E0F" w:rsidDel="00B32E0F">
            <w:rPr>
              <w:highlight w:val="yellow"/>
              <w:rPrChange w:id="441" w:author="Nokia-r2" w:date="2024-04-17T00:26:00Z">
                <w:rPr/>
              </w:rPrChange>
            </w:rPr>
            <w:delText>QoS/Alt-QoS Indicator</w:delText>
          </w:r>
        </w:del>
      </w:ins>
      <w:r>
        <w:t xml:space="preserve">. AF may provide Direct Exposure Indication, which indicates to </w:t>
      </w:r>
      <w:r>
        <w:lastRenderedPageBreak/>
        <w:t xml:space="preserve">exposure the QNC with reference to the matching Alternative QoS Profile </w:t>
      </w:r>
      <w:del w:id="442" w:author="Nokia" w:date="2024-03-29T11:23:00Z">
        <w:r w:rsidDel="00B00607">
          <w:delText xml:space="preserve">with the highest priority </w:delText>
        </w:r>
      </w:del>
      <w:r>
        <w:t>via UPF directly.</w:t>
      </w:r>
    </w:p>
    <w:p w14:paraId="694D1983" w14:textId="77777777" w:rsidR="005950EC" w:rsidRDefault="005950EC" w:rsidP="005950EC">
      <w:pPr>
        <w:pStyle w:val="B1"/>
      </w:pPr>
      <w:r>
        <w:t>2.</w:t>
      </w:r>
      <w:r>
        <w:tab/>
        <w:t xml:space="preserve">The NEF performs authorization of the AF request. If the request is authorized, the NEF provides the Alternative Service Requirements to PCF by invoking the </w:t>
      </w:r>
      <w:proofErr w:type="spellStart"/>
      <w:r>
        <w:t>Npcf_PolicyAuthorization_Create</w:t>
      </w:r>
      <w:proofErr w:type="spellEnd"/>
      <w:r>
        <w:t xml:space="preserve"> request. Otherwise, NEF responses to AF that the request is not </w:t>
      </w:r>
      <w:proofErr w:type="gramStart"/>
      <w:r>
        <w:t>authorized</w:t>
      </w:r>
      <w:proofErr w:type="gramEnd"/>
      <w:r>
        <w:t xml:space="preserve"> and the procedure stops.</w:t>
      </w:r>
    </w:p>
    <w:p w14:paraId="4DD8AC9A" w14:textId="288EE7BC" w:rsidR="005950EC" w:rsidRDefault="005950EC" w:rsidP="005950EC">
      <w:pPr>
        <w:pStyle w:val="B1"/>
      </w:pPr>
      <w:r>
        <w:t>3.</w:t>
      </w:r>
      <w:r>
        <w:tab/>
        <w:t>Based on the Alternative Service Requirements from AF, the PCF generates one or more alternative QoS Parameter Sets and/or alternative PDU Set QoS Parameter Sets for QoS flows and QoS notification control policy, which may configure the QoS information exposure via user plane.</w:t>
      </w:r>
      <w:ins w:id="443" w:author="Nokia_r1" w:date="2024-04-12T10:31:00Z">
        <w:r w:rsidR="009F6FF5">
          <w:t xml:space="preserve"> </w:t>
        </w:r>
        <w:r w:rsidR="009F6FF5">
          <w:rPr>
            <w:rFonts w:eastAsia="DengXian"/>
            <w:lang w:val="en-US" w:eastAsia="zh-CN"/>
          </w:rPr>
          <w:t xml:space="preserve">For each alternative QoS Parameter Set or PDU Set QoS Parameter </w:t>
        </w:r>
        <w:r w:rsidR="009F6FF5">
          <w:rPr>
            <w:rFonts w:eastAsia="DengXian" w:hint="eastAsia"/>
            <w:lang w:val="en-US" w:eastAsia="zh-CN"/>
          </w:rPr>
          <w:t>Set</w:t>
        </w:r>
        <w:r w:rsidR="009F6FF5">
          <w:rPr>
            <w:rFonts w:eastAsia="DengXian"/>
            <w:lang w:val="en-US" w:eastAsia="zh-CN"/>
          </w:rPr>
          <w:t xml:space="preserve">, the PCF reuses the reference to each </w:t>
        </w:r>
        <w:r w:rsidR="009F6FF5">
          <w:rPr>
            <w:lang w:val="en-US" w:eastAsia="zh-CN"/>
          </w:rPr>
          <w:t>Alternative QoS requirement.</w:t>
        </w:r>
      </w:ins>
    </w:p>
    <w:p w14:paraId="0C626D02" w14:textId="77777777" w:rsidR="005950EC" w:rsidRDefault="005950EC" w:rsidP="005950EC">
      <w:pPr>
        <w:pStyle w:val="B1"/>
      </w:pPr>
      <w:r>
        <w:t>4.</w:t>
      </w:r>
      <w:r>
        <w:tab/>
        <w:t>The PCF sends the PCC rules to SMF together with the alternative QoS requirements and QoS Notification Control parameter which may request to expose the QoS information via user plane. SMF generates the Alternative QoS Profiles and/or Alternative PDU Set QoS Profiles, and the corresponding Notification control parameter, and then sends them to the NG-RAN.</w:t>
      </w:r>
    </w:p>
    <w:p w14:paraId="36FCB022" w14:textId="77777777" w:rsidR="005950EC" w:rsidRDefault="005950EC" w:rsidP="005950EC">
      <w:pPr>
        <w:pStyle w:val="B1"/>
      </w:pPr>
      <w:r>
        <w:tab/>
        <w:t>SMF instructs the UPF by N4 session modification request to detect the notification(s) in the GTP-U header of UL packets and expose the notifications received by RAN to AF.</w:t>
      </w:r>
    </w:p>
    <w:p w14:paraId="16FDC9FE" w14:textId="175F378D" w:rsidR="005950EC" w:rsidRDefault="005950EC" w:rsidP="005950EC">
      <w:pPr>
        <w:pStyle w:val="B1"/>
      </w:pPr>
      <w:r>
        <w:t>5.</w:t>
      </w:r>
      <w:r>
        <w:tab/>
        <w:t>Based on the received Alternative QoS Profiles, if Notification control is enabled in the NG-RAN, the NG-RAN will indicate the QoS related information, e.g. QoS parameters or PDU Set QoS parameter in QoS Profile, the reference of Alternative QoS profile or the reference of PDU Set QoS parameters that can no longer (or can again) be fulfilled</w:t>
      </w:r>
      <w:ins w:id="444" w:author="Nokia_r1" w:date="2024-04-12T10:50:00Z">
        <w:r w:rsidR="00471882">
          <w:t xml:space="preserve"> (if applicable)</w:t>
        </w:r>
      </w:ins>
      <w:r>
        <w:t>, towards UPF via user plane if requested. If the NG-RAN determines that the GFBR, the PDB/PSDB or the PER/PSER of the QoS profile cannot be fulfilled</w:t>
      </w:r>
      <w:ins w:id="445" w:author="Nokia" w:date="2024-03-29T12:08:00Z">
        <w:r w:rsidR="0015277A" w:rsidRPr="0015277A">
          <w:rPr>
            <w:rFonts w:eastAsia="DengXian"/>
            <w:lang w:val="en-US" w:eastAsia="zh-CN"/>
          </w:rPr>
          <w:t xml:space="preserve"> </w:t>
        </w:r>
        <w:r w:rsidR="0015277A">
          <w:rPr>
            <w:rFonts w:eastAsia="DengXian"/>
            <w:lang w:val="en-US" w:eastAsia="zh-CN"/>
          </w:rPr>
          <w:t xml:space="preserve">or if the NG-RAN determines to change QoS/Alt-QoS profile based on the </w:t>
        </w:r>
        <w:r w:rsidR="0015277A">
          <w:t>QoS/Alt-QoS Indicator</w:t>
        </w:r>
      </w:ins>
      <w:r>
        <w:t>, RAN sends the notifications to UPF via the UL GTP-U header together with the reference to the matching Alternative QoS Profile</w:t>
      </w:r>
      <w:ins w:id="446" w:author="Nokia" w:date="2024-03-29T12:08:00Z">
        <w:r w:rsidR="0015277A">
          <w:t>.</w:t>
        </w:r>
      </w:ins>
      <w:ins w:id="447" w:author="Nokia_r1" w:date="2024-04-12T10:41:00Z">
        <w:r w:rsidR="0092353D">
          <w:t xml:space="preserve"> The notification may also contain the flow direction </w:t>
        </w:r>
      </w:ins>
      <w:ins w:id="448" w:author="Nokia_r1" w:date="2024-04-12T12:43:00Z">
        <w:r w:rsidR="004C1055" w:rsidRPr="00822DFE">
          <w:t>in</w:t>
        </w:r>
      </w:ins>
      <w:ins w:id="449" w:author="Nokia_r1" w:date="2024-04-12T10:41:00Z">
        <w:r w:rsidR="0092353D" w:rsidRPr="00822DFE">
          <w:t xml:space="preserve"> the </w:t>
        </w:r>
      </w:ins>
      <w:ins w:id="450" w:author="Nokia_r1" w:date="2024-04-12T10:42:00Z">
        <w:r w:rsidR="0092353D" w:rsidRPr="00822DFE">
          <w:t xml:space="preserve">QoS </w:t>
        </w:r>
      </w:ins>
      <w:ins w:id="451" w:author="Nokia_r1" w:date="2024-04-12T10:41:00Z">
        <w:r w:rsidR="0092353D" w:rsidRPr="00822DFE">
          <w:t>flow</w:t>
        </w:r>
      </w:ins>
      <w:del w:id="452" w:author="Nokia" w:date="2024-03-29T12:08:00Z">
        <w:r w:rsidDel="0015277A">
          <w:delText xml:space="preserve"> with the highest priority</w:delText>
        </w:r>
      </w:del>
      <w:r>
        <w:t>.</w:t>
      </w:r>
    </w:p>
    <w:p w14:paraId="213ACD3F" w14:textId="6D73D372" w:rsidR="005950EC" w:rsidRDefault="0092353D" w:rsidP="005950EC">
      <w:pPr>
        <w:pStyle w:val="B1"/>
        <w:rPr>
          <w:ins w:id="453" w:author="Nokia-r1" w:date="2024-04-12T11:30:00Z"/>
        </w:rPr>
      </w:pPr>
      <w:ins w:id="454" w:author="Nokia_r1" w:date="2024-04-12T10:43:00Z">
        <w:r>
          <w:t>6</w:t>
        </w:r>
      </w:ins>
      <w:del w:id="455" w:author="Nokia_r1" w:date="2024-04-12T10:43:00Z">
        <w:r w:rsidR="005950EC" w:rsidDel="0092353D">
          <w:delText>5</w:delText>
        </w:r>
      </w:del>
      <w:r w:rsidR="005950EC">
        <w:t>.</w:t>
      </w:r>
      <w:r w:rsidR="005950EC">
        <w:tab/>
        <w:t>UPF receives the QoS notification</w:t>
      </w:r>
      <w:ins w:id="456" w:author="Nokia_r1" w:date="2024-04-12T10:43:00Z">
        <w:r>
          <w:t xml:space="preserve"> </w:t>
        </w:r>
      </w:ins>
      <w:ins w:id="457" w:author="Nokia_r1" w:date="2024-04-12T10:44:00Z">
        <w:r>
          <w:rPr>
            <w:rFonts w:eastAsia="DengXian"/>
            <w:lang w:val="en-US" w:eastAsia="zh-CN"/>
          </w:rPr>
          <w:t>together</w:t>
        </w:r>
      </w:ins>
      <w:ins w:id="458" w:author="Nokia_r1" w:date="2024-04-12T10:43:00Z">
        <w:r>
          <w:rPr>
            <w:rFonts w:eastAsia="DengXian"/>
            <w:lang w:val="en-US" w:eastAsia="zh-CN"/>
          </w:rPr>
          <w:t xml:space="preserve"> with </w:t>
        </w:r>
        <w:r w:rsidRPr="005E7390">
          <w:rPr>
            <w:rFonts w:eastAsia="DengXian"/>
            <w:lang w:eastAsia="zh-CN"/>
          </w:rPr>
          <w:t xml:space="preserve">the </w:t>
        </w:r>
        <w:r w:rsidRPr="005E7390">
          <w:rPr>
            <w:rFonts w:eastAsia="DengXian"/>
            <w:lang w:val="en-US" w:eastAsia="zh-CN"/>
          </w:rPr>
          <w:t xml:space="preserve">reference to </w:t>
        </w:r>
        <w:r w:rsidRPr="005E7390">
          <w:rPr>
            <w:rFonts w:eastAsia="DengXian"/>
            <w:lang w:eastAsia="zh-CN"/>
          </w:rPr>
          <w:t>the matching Alternative QoS Profile</w:t>
        </w:r>
      </w:ins>
      <w:r w:rsidR="005950EC">
        <w:t xml:space="preserve"> from NG-RAN, and send</w:t>
      </w:r>
      <w:ins w:id="459" w:author="Nokia_r1" w:date="2024-04-12T10:46:00Z">
        <w:r>
          <w:t>s</w:t>
        </w:r>
      </w:ins>
      <w:r w:rsidR="005950EC">
        <w:t xml:space="preserve"> the information to AF/AS. UPF exposes the Notification that "</w:t>
      </w:r>
      <w:del w:id="460" w:author="Nokia_r1" w:date="2024-04-12T10:33:00Z">
        <w:r w:rsidR="005950EC" w:rsidRPr="00822DFE" w:rsidDel="00491FB0">
          <w:delText>GFBR</w:delText>
        </w:r>
      </w:del>
      <w:r w:rsidR="005950EC" w:rsidRPr="00822DFE">
        <w:t xml:space="preserve"> </w:t>
      </w:r>
      <w:ins w:id="461" w:author="Nokia_r1" w:date="2024-04-12T10:35:00Z">
        <w:r w:rsidR="00AC54C0" w:rsidRPr="00822DFE">
          <w:t>requested QoS</w:t>
        </w:r>
        <w:r w:rsidR="00AC54C0">
          <w:t xml:space="preserve"> </w:t>
        </w:r>
      </w:ins>
      <w:r w:rsidR="005950EC">
        <w:t xml:space="preserve">can no longer be </w:t>
      </w:r>
      <w:ins w:id="462" w:author="Nokia_r1" w:date="2024-04-12T10:36:00Z">
        <w:r w:rsidR="00AC54C0" w:rsidRPr="00822DFE">
          <w:t xml:space="preserve">satisfied </w:t>
        </w:r>
      </w:ins>
      <w:del w:id="463" w:author="Nokia_r1" w:date="2024-04-12T10:36:00Z">
        <w:r w:rsidR="005950EC" w:rsidRPr="00822DFE" w:rsidDel="00AC54C0">
          <w:delText>guaranteed</w:delText>
        </w:r>
      </w:del>
      <w:r w:rsidR="005950EC">
        <w:t xml:space="preserve">" </w:t>
      </w:r>
      <w:ins w:id="464" w:author="Nokia" w:date="2024-03-29T12:12:00Z">
        <w:r w:rsidR="0015277A">
          <w:t xml:space="preserve">(if applicable) </w:t>
        </w:r>
      </w:ins>
      <w:r w:rsidR="005950EC">
        <w:t xml:space="preserve">to AF </w:t>
      </w:r>
      <w:ins w:id="465" w:author="Nokia" w:date="2024-03-29T12:12:00Z">
        <w:r w:rsidR="0015277A">
          <w:t xml:space="preserve">and </w:t>
        </w:r>
      </w:ins>
      <w:del w:id="466" w:author="Nokia" w:date="2024-03-29T12:12:00Z">
        <w:r w:rsidR="005950EC" w:rsidDel="0015277A">
          <w:delText xml:space="preserve">together with </w:delText>
        </w:r>
      </w:del>
      <w:r w:rsidR="005950EC">
        <w:t xml:space="preserve">the reference to the matching Alternative QoS Profile with the highest priority via the </w:t>
      </w:r>
      <w:proofErr w:type="spellStart"/>
      <w:r w:rsidR="005950EC">
        <w:t>Nupf_EventExposure</w:t>
      </w:r>
      <w:proofErr w:type="spellEnd"/>
      <w:r w:rsidR="005950EC">
        <w:t xml:space="preserve"> service API.</w:t>
      </w:r>
      <w:ins w:id="467" w:author="Nokia_r1" w:date="2024-04-12T10:33:00Z">
        <w:r w:rsidR="00491FB0">
          <w:t xml:space="preserve"> </w:t>
        </w:r>
      </w:ins>
    </w:p>
    <w:p w14:paraId="0D1087C6" w14:textId="7DC409BB" w:rsidR="00AB35C6" w:rsidRDefault="00AB35C6" w:rsidP="00AB35C6">
      <w:pPr>
        <w:pStyle w:val="B1"/>
      </w:pPr>
      <w:ins w:id="468" w:author="Nokia_r1" w:date="2024-04-12T11:31:00Z">
        <w:r>
          <w:rPr>
            <w:lang w:val="en-US" w:eastAsia="zh-CN"/>
          </w:rPr>
          <w:t>7.</w:t>
        </w:r>
        <w:r>
          <w:rPr>
            <w:lang w:val="en-US" w:eastAsia="zh-CN"/>
          </w:rPr>
          <w:tab/>
          <w:t>If the Control Plane QNC is not enabled, the UPF may provide the QoS notification together with the reference to the matching Alternative QoS Profile with the highest priority to the SMF.</w:t>
        </w:r>
      </w:ins>
    </w:p>
    <w:p w14:paraId="67E0B7A9" w14:textId="05C742C1" w:rsidR="005950EC" w:rsidDel="003479FA" w:rsidRDefault="005950EC" w:rsidP="005950EC">
      <w:pPr>
        <w:pStyle w:val="EditorsNote"/>
        <w:rPr>
          <w:del w:id="469" w:author="Nokia" w:date="2024-03-29T11:42:00Z"/>
        </w:rPr>
      </w:pPr>
      <w:del w:id="470" w:author="Nokia" w:date="2024-03-29T11:42:00Z">
        <w:r w:rsidDel="003479FA">
          <w:delText>Editor's note:</w:delText>
        </w:r>
        <w:r w:rsidDel="003479FA">
          <w:tab/>
          <w:delText>RAN WG3 confirmation on impacts on NG-RAN from this procedure is required.</w:delText>
        </w:r>
      </w:del>
    </w:p>
    <w:p w14:paraId="32F2BD11" w14:textId="77777777" w:rsidR="005950EC" w:rsidRPr="004C4F9C" w:rsidRDefault="005950EC" w:rsidP="005950EC">
      <w:pPr>
        <w:pStyle w:val="Heading4"/>
      </w:pPr>
      <w:bookmarkStart w:id="471" w:name="_Toc161291394"/>
      <w:r w:rsidRPr="004C4F9C">
        <w:t>6.19.3.</w:t>
      </w:r>
      <w:r w:rsidRPr="004C4F9C">
        <w:rPr>
          <w:rFonts w:hint="eastAsia"/>
        </w:rPr>
        <w:t>3</w:t>
      </w:r>
      <w:r w:rsidRPr="004C4F9C">
        <w:tab/>
        <w:t>Procedures of</w:t>
      </w:r>
      <w:r w:rsidRPr="004C4F9C">
        <w:rPr>
          <w:rFonts w:hint="eastAsia"/>
        </w:rPr>
        <w:t xml:space="preserve"> network information exposure via control plane</w:t>
      </w:r>
      <w:bookmarkEnd w:id="471"/>
    </w:p>
    <w:p w14:paraId="254BF385" w14:textId="333AC193" w:rsidR="005950EC" w:rsidRDefault="005950EC" w:rsidP="005950EC">
      <w:pPr>
        <w:rPr>
          <w:ins w:id="472" w:author="Nokia_r1" w:date="2024-04-12T11:36:00Z"/>
        </w:rPr>
      </w:pPr>
      <w:r>
        <w:t xml:space="preserve">The NG-RAN may also send the Notification together with the reference to the SMF via control plane. Alternatively, after receiving the Notification together with the reference from the RAN, the UPF may be instructed to send them to the SMF via the N4 interface. As legacy, the SMF provides the Notification to </w:t>
      </w:r>
      <w:del w:id="473" w:author="Nokia" w:date="2024-03-29T12:13:00Z">
        <w:r w:rsidDel="00AD3739">
          <w:delText xml:space="preserve">to </w:delText>
        </w:r>
      </w:del>
      <w:r>
        <w:t xml:space="preserve">the AF via PCF if the AF has subscribed </w:t>
      </w:r>
      <w:ins w:id="474" w:author="Nokia" w:date="2024-03-29T12:14:00Z">
        <w:r w:rsidR="00AD3739">
          <w:t xml:space="preserve">to </w:t>
        </w:r>
      </w:ins>
      <w:r>
        <w:t>QoS notification.</w:t>
      </w:r>
    </w:p>
    <w:p w14:paraId="151BFD14" w14:textId="3CCDE392" w:rsidR="004E02BB" w:rsidRDefault="004E02BB" w:rsidP="004E02BB">
      <w:pPr>
        <w:rPr>
          <w:ins w:id="475" w:author="Nokia_r1" w:date="2024-04-12T11:36:00Z"/>
        </w:rPr>
      </w:pPr>
      <w:ins w:id="476" w:author="Nokia_r1" w:date="2024-04-12T11:36:00Z">
        <w:r w:rsidRPr="00B56006">
          <w:t xml:space="preserve">The Figure </w:t>
        </w:r>
        <w:r>
          <w:t>6.19</w:t>
        </w:r>
        <w:r w:rsidRPr="00B56006">
          <w:t>.3</w:t>
        </w:r>
        <w:r>
          <w:t>.3-1</w:t>
        </w:r>
        <w:r w:rsidRPr="00B56006">
          <w:t xml:space="preserve"> shows the procedure for how </w:t>
        </w:r>
        <w:r>
          <w:t xml:space="preserve">to handle QoS flows during </w:t>
        </w:r>
        <w:proofErr w:type="spellStart"/>
        <w:r>
          <w:t>Xn</w:t>
        </w:r>
        <w:proofErr w:type="spellEnd"/>
        <w:r>
          <w:t xml:space="preserve"> handover scenario (PDU set handling supporting NG-RAN to supporting NG-RAN):</w:t>
        </w:r>
      </w:ins>
    </w:p>
    <w:p w14:paraId="6DC892AC" w14:textId="77777777" w:rsidR="004E02BB" w:rsidRDefault="004E02BB" w:rsidP="004E02BB">
      <w:pPr>
        <w:pStyle w:val="TF"/>
        <w:rPr>
          <w:ins w:id="477" w:author="Nokia_r1" w:date="2024-04-12T11:36:00Z"/>
        </w:rPr>
      </w:pPr>
      <w:ins w:id="478" w:author="Nokia_r1" w:date="2024-04-12T11:36:00Z">
        <w:r>
          <w:object w:dxaOrig="12343" w:dyaOrig="8743" w14:anchorId="604DE738">
            <v:shape id="_x0000_i1029" type="#_x0000_t75" style="width:481.5pt;height:341pt" o:ole="">
              <v:imagedata r:id="rId26" o:title=""/>
            </v:shape>
            <o:OLEObject Type="Embed" ProgID="Visio.Drawing.15" ShapeID="_x0000_i1029" DrawAspect="Content" ObjectID="_1774819687" r:id="rId27"/>
          </w:object>
        </w:r>
      </w:ins>
      <w:ins w:id="479" w:author="Nokia_r1" w:date="2024-04-12T11:36:00Z">
        <w:r w:rsidRPr="00F41946">
          <w:t xml:space="preserve"> </w:t>
        </w:r>
      </w:ins>
    </w:p>
    <w:p w14:paraId="42AFC958" w14:textId="55695EC6" w:rsidR="004E02BB" w:rsidRPr="003D3AFF" w:rsidRDefault="004E02BB" w:rsidP="004E02BB">
      <w:pPr>
        <w:pStyle w:val="TF"/>
        <w:rPr>
          <w:ins w:id="480" w:author="Nokia_r1" w:date="2024-04-12T11:36:00Z"/>
        </w:rPr>
      </w:pPr>
      <w:ins w:id="481" w:author="Nokia_r1" w:date="2024-04-12T11:36:00Z">
        <w:r>
          <w:t>F</w:t>
        </w:r>
        <w:r w:rsidRPr="003D3AFF">
          <w:t xml:space="preserve">igure </w:t>
        </w:r>
        <w:r>
          <w:t>6.19</w:t>
        </w:r>
        <w:r w:rsidRPr="00B56006">
          <w:t>.3</w:t>
        </w:r>
        <w:r>
          <w:t>.3-1</w:t>
        </w:r>
        <w:r w:rsidRPr="003D3AFF">
          <w:t xml:space="preserve">: Procedure for </w:t>
        </w:r>
        <w:r w:rsidRPr="006403DA">
          <w:t xml:space="preserve">QoS flow </w:t>
        </w:r>
        <w:r>
          <w:t xml:space="preserve">handling </w:t>
        </w:r>
        <w:r w:rsidRPr="006403DA">
          <w:t xml:space="preserve">based on </w:t>
        </w:r>
        <w:r>
          <w:t xml:space="preserve">requested </w:t>
        </w:r>
        <w:r w:rsidRPr="006403DA">
          <w:t xml:space="preserve">PDU Set </w:t>
        </w:r>
        <w:r>
          <w:t xml:space="preserve">QoS </w:t>
        </w:r>
        <w:r w:rsidRPr="006403DA">
          <w:t>parameters</w:t>
        </w:r>
        <w:r>
          <w:t xml:space="preserve"> during </w:t>
        </w:r>
        <w:proofErr w:type="spellStart"/>
        <w:r>
          <w:t>Xn</w:t>
        </w:r>
        <w:proofErr w:type="spellEnd"/>
        <w:r>
          <w:t xml:space="preserve"> HO</w:t>
        </w:r>
      </w:ins>
      <w:ins w:id="482" w:author="Nokia_r1" w:date="2024-04-12T11:47:00Z">
        <w:r w:rsidR="00D34F01">
          <w:t xml:space="preserve"> </w:t>
        </w:r>
      </w:ins>
      <w:ins w:id="483" w:author="Nokia_r1" w:date="2024-04-12T11:36:00Z">
        <w:r>
          <w:t>(PDU set handling supporting NG-RAN to supporting NG-RAN)</w:t>
        </w:r>
      </w:ins>
    </w:p>
    <w:p w14:paraId="6CCC0E5B" w14:textId="77777777" w:rsidR="004E02BB" w:rsidRDefault="004E02BB" w:rsidP="004E02BB">
      <w:pPr>
        <w:rPr>
          <w:ins w:id="484" w:author="Nokia_r1" w:date="2024-04-12T11:36:00Z"/>
          <w:lang w:eastAsia="zh-CN"/>
        </w:rPr>
      </w:pPr>
      <w:ins w:id="485" w:author="Nokia_r1" w:date="2024-04-12T11:36:00Z">
        <w:r w:rsidRPr="00B56006">
          <w:rPr>
            <w:rFonts w:hint="eastAsia"/>
            <w:lang w:eastAsia="zh-CN"/>
          </w:rPr>
          <w:t>T</w:t>
        </w:r>
        <w:r w:rsidRPr="00B56006">
          <w:rPr>
            <w:lang w:eastAsia="zh-CN"/>
          </w:rPr>
          <w:t xml:space="preserve">he steps of Figure </w:t>
        </w:r>
        <w:r>
          <w:t>6.19</w:t>
        </w:r>
        <w:r w:rsidRPr="00B56006">
          <w:t>.3</w:t>
        </w:r>
        <w:r>
          <w:t>.3-1</w:t>
        </w:r>
        <w:r w:rsidRPr="00B56006">
          <w:t xml:space="preserve"> </w:t>
        </w:r>
        <w:r w:rsidRPr="00B56006">
          <w:rPr>
            <w:lang w:eastAsia="zh-CN"/>
          </w:rPr>
          <w:t>are described as follows:</w:t>
        </w:r>
      </w:ins>
    </w:p>
    <w:p w14:paraId="6B4FADA5" w14:textId="77777777" w:rsidR="004E02BB" w:rsidRPr="00447C65" w:rsidRDefault="004E02BB" w:rsidP="004E02BB">
      <w:pPr>
        <w:rPr>
          <w:ins w:id="486" w:author="Nokia_r1" w:date="2024-04-12T11:36:00Z"/>
        </w:rPr>
      </w:pPr>
      <w:ins w:id="487" w:author="Nokia_r1" w:date="2024-04-12T11:36:00Z">
        <w:r w:rsidRPr="00447C65">
          <w:rPr>
            <w:b/>
            <w:bCs/>
          </w:rPr>
          <w:t xml:space="preserve">Step </w:t>
        </w:r>
        <w:r>
          <w:rPr>
            <w:b/>
            <w:bCs/>
          </w:rPr>
          <w:t>0</w:t>
        </w:r>
        <w:r w:rsidRPr="00447C65">
          <w:rPr>
            <w:b/>
            <w:bCs/>
          </w:rPr>
          <w:t>:</w:t>
        </w:r>
        <w:r>
          <w:t xml:space="preserve"> service requirements are provided from AF as the figure </w:t>
        </w:r>
        <w:r w:rsidRPr="004C4F9C">
          <w:t>6.19.3</w:t>
        </w:r>
        <w:r w:rsidRPr="004C4F9C">
          <w:rPr>
            <w:rFonts w:hint="eastAsia"/>
          </w:rPr>
          <w:t>.2</w:t>
        </w:r>
        <w:r w:rsidRPr="004C4F9C">
          <w:t>-1</w:t>
        </w:r>
        <w:r w:rsidRPr="00447C65">
          <w:t xml:space="preserve">. </w:t>
        </w:r>
      </w:ins>
    </w:p>
    <w:p w14:paraId="6AC5850E" w14:textId="65A317EC" w:rsidR="004E02BB" w:rsidRDefault="004E02BB" w:rsidP="004E02BB">
      <w:pPr>
        <w:rPr>
          <w:ins w:id="488" w:author="Nokia_r1" w:date="2024-04-12T11:36:00Z"/>
          <w:noProof/>
          <w:lang w:eastAsia="zh-CN"/>
        </w:rPr>
      </w:pPr>
      <w:ins w:id="489" w:author="Nokia_r1" w:date="2024-04-12T11:36:00Z">
        <w:r w:rsidRPr="00447C65">
          <w:rPr>
            <w:b/>
            <w:bCs/>
            <w:noProof/>
            <w:lang w:eastAsia="zh-CN"/>
          </w:rPr>
          <w:t xml:space="preserve">Step </w:t>
        </w:r>
        <w:r>
          <w:rPr>
            <w:b/>
            <w:bCs/>
            <w:noProof/>
            <w:lang w:eastAsia="zh-CN"/>
          </w:rPr>
          <w:t>1/</w:t>
        </w:r>
        <w:r w:rsidRPr="00447C65">
          <w:rPr>
            <w:b/>
            <w:bCs/>
            <w:noProof/>
            <w:lang w:eastAsia="zh-CN"/>
          </w:rPr>
          <w:t>2</w:t>
        </w:r>
        <w:r>
          <w:rPr>
            <w:b/>
            <w:bCs/>
            <w:noProof/>
            <w:lang w:eastAsia="zh-CN"/>
          </w:rPr>
          <w:t>/3</w:t>
        </w:r>
        <w:r w:rsidRPr="00447C65">
          <w:rPr>
            <w:b/>
            <w:bCs/>
            <w:noProof/>
            <w:lang w:eastAsia="zh-CN"/>
          </w:rPr>
          <w:t>:</w:t>
        </w:r>
        <w:r>
          <w:rPr>
            <w:noProof/>
            <w:lang w:eastAsia="zh-CN"/>
          </w:rPr>
          <w:t xml:space="preserve"> during HO preparation the target NG-RAN estimates that it can not </w:t>
        </w:r>
      </w:ins>
      <w:ins w:id="490" w:author="Nokia_r1" w:date="2024-04-12T11:37:00Z">
        <w:r w:rsidR="00E31C81">
          <w:rPr>
            <w:noProof/>
            <w:lang w:eastAsia="zh-CN"/>
          </w:rPr>
          <w:t>support</w:t>
        </w:r>
      </w:ins>
      <w:ins w:id="491" w:author="Nokia_r1" w:date="2024-04-12T11:36:00Z">
        <w:r>
          <w:rPr>
            <w:noProof/>
            <w:lang w:eastAsia="zh-CN"/>
          </w:rPr>
          <w:t xml:space="preserve"> the PDU Set QoS parameters. </w:t>
        </w:r>
      </w:ins>
    </w:p>
    <w:p w14:paraId="368E5C81" w14:textId="1B56E2DD" w:rsidR="004E02BB" w:rsidRDefault="004E02BB" w:rsidP="004E02BB">
      <w:pPr>
        <w:rPr>
          <w:ins w:id="492" w:author="Nokia_r1" w:date="2024-04-12T12:17:00Z"/>
          <w:lang w:eastAsia="ko-KR"/>
        </w:rPr>
      </w:pPr>
      <w:ins w:id="493" w:author="Nokia_r1" w:date="2024-04-12T11:36:00Z">
        <w:r w:rsidRPr="00112ACC">
          <w:rPr>
            <w:rFonts w:hint="eastAsia"/>
            <w:b/>
            <w:bCs/>
            <w:noProof/>
            <w:lang w:eastAsia="zh-CN"/>
          </w:rPr>
          <w:t>S</w:t>
        </w:r>
        <w:r w:rsidRPr="00112ACC">
          <w:rPr>
            <w:b/>
            <w:bCs/>
            <w:noProof/>
            <w:lang w:eastAsia="zh-CN"/>
          </w:rPr>
          <w:t xml:space="preserve">tep </w:t>
        </w:r>
        <w:r>
          <w:rPr>
            <w:b/>
            <w:bCs/>
            <w:noProof/>
            <w:lang w:eastAsia="zh-CN"/>
          </w:rPr>
          <w:t>5</w:t>
        </w:r>
        <w:r w:rsidRPr="00112ACC">
          <w:rPr>
            <w:b/>
            <w:bCs/>
            <w:noProof/>
            <w:lang w:eastAsia="zh-CN"/>
          </w:rPr>
          <w:t>:</w:t>
        </w:r>
        <w:r>
          <w:rPr>
            <w:noProof/>
            <w:lang w:eastAsia="zh-CN"/>
          </w:rPr>
          <w:t xml:space="preserve"> target NG-RAN has capability of PDU Set handling but it can not </w:t>
        </w:r>
      </w:ins>
      <w:ins w:id="494" w:author="Nokia_r1" w:date="2024-04-12T11:37:00Z">
        <w:r w:rsidR="00E31C81">
          <w:rPr>
            <w:noProof/>
            <w:lang w:eastAsia="zh-CN"/>
          </w:rPr>
          <w:t>support</w:t>
        </w:r>
      </w:ins>
      <w:ins w:id="495" w:author="Nokia_r1" w:date="2024-04-12T11:36:00Z">
        <w:r>
          <w:rPr>
            <w:noProof/>
            <w:lang w:eastAsia="zh-CN"/>
          </w:rPr>
          <w:t xml:space="preserve"> the request</w:t>
        </w:r>
      </w:ins>
      <w:ins w:id="496" w:author="Nokia_r1" w:date="2024-04-12T11:38:00Z">
        <w:r w:rsidR="00E31C81">
          <w:rPr>
            <w:noProof/>
            <w:lang w:eastAsia="zh-CN"/>
          </w:rPr>
          <w:t>ed</w:t>
        </w:r>
      </w:ins>
      <w:ins w:id="497" w:author="Nokia_r1" w:date="2024-04-12T11:36:00Z">
        <w:r>
          <w:rPr>
            <w:noProof/>
            <w:lang w:eastAsia="zh-CN"/>
          </w:rPr>
          <w:t xml:space="preserve"> PDU Set QoS parameters for the corresponding QFI, the NG-RAN handle the QoS flows e.g. the</w:t>
        </w:r>
        <w:r w:rsidRPr="00A33A46">
          <w:rPr>
            <w:lang w:eastAsia="ko-KR"/>
          </w:rPr>
          <w:t xml:space="preserve"> Qo</w:t>
        </w:r>
        <w:r>
          <w:rPr>
            <w:lang w:eastAsia="ko-KR"/>
          </w:rPr>
          <w:t>S flow HO</w:t>
        </w:r>
        <w:r w:rsidRPr="00A33A46">
          <w:rPr>
            <w:lang w:eastAsia="ko-KR"/>
          </w:rPr>
          <w:t xml:space="preserve"> is rejected or </w:t>
        </w:r>
        <w:r>
          <w:rPr>
            <w:lang w:eastAsia="ko-KR"/>
          </w:rPr>
          <w:t>PDU Set QoS parameters are modified, or the QoS flow HO is accepted but not applying PDU Set QoS handling) and the result is informed to the SMF via AMF.</w:t>
        </w:r>
      </w:ins>
    </w:p>
    <w:p w14:paraId="0E7F826E" w14:textId="77777777" w:rsidR="004E02BB" w:rsidRDefault="004E02BB" w:rsidP="004E02BB">
      <w:pPr>
        <w:rPr>
          <w:ins w:id="498" w:author="Nokia_r1" w:date="2024-04-12T11:36:00Z"/>
          <w:noProof/>
          <w:lang w:eastAsia="zh-CN"/>
        </w:rPr>
      </w:pPr>
      <w:proofErr w:type="gramStart"/>
      <w:ins w:id="499" w:author="Nokia_r1" w:date="2024-04-12T11:36:00Z">
        <w:r>
          <w:rPr>
            <w:lang w:eastAsia="ko-KR"/>
          </w:rPr>
          <w:t>NOTE :</w:t>
        </w:r>
        <w:proofErr w:type="gramEnd"/>
        <w:r>
          <w:rPr>
            <w:lang w:eastAsia="ko-KR"/>
          </w:rPr>
          <w:t xml:space="preserve"> PDU Set QoS parameter modification can be done via alternative QoS profile with PDU Set QoS parameters. In that case, the alternative QoS profile should be delivered to NG-RAN via Step 0.</w:t>
        </w:r>
      </w:ins>
    </w:p>
    <w:p w14:paraId="4CBB66F7" w14:textId="77777777" w:rsidR="004E02BB" w:rsidRDefault="004E02BB" w:rsidP="004E02BB">
      <w:pPr>
        <w:rPr>
          <w:ins w:id="500" w:author="Nokia_r1" w:date="2024-04-12T11:36:00Z"/>
          <w:lang w:eastAsia="ko-KR"/>
        </w:rPr>
      </w:pPr>
      <w:ins w:id="501" w:author="Nokia_r1" w:date="2024-04-12T11:36:00Z">
        <w:r w:rsidRPr="00520401">
          <w:rPr>
            <w:rFonts w:hint="eastAsia"/>
            <w:b/>
            <w:bCs/>
            <w:noProof/>
            <w:lang w:eastAsia="zh-CN"/>
          </w:rPr>
          <w:t>S</w:t>
        </w:r>
        <w:r w:rsidRPr="00520401">
          <w:rPr>
            <w:b/>
            <w:bCs/>
            <w:noProof/>
            <w:lang w:eastAsia="zh-CN"/>
          </w:rPr>
          <w:t>tep 6</w:t>
        </w:r>
        <w:r>
          <w:rPr>
            <w:b/>
            <w:bCs/>
            <w:noProof/>
            <w:lang w:eastAsia="zh-CN"/>
          </w:rPr>
          <w:t>/7</w:t>
        </w:r>
        <w:r w:rsidRPr="00520401">
          <w:rPr>
            <w:b/>
            <w:bCs/>
            <w:noProof/>
            <w:lang w:eastAsia="zh-CN"/>
          </w:rPr>
          <w:t>:</w:t>
        </w:r>
        <w:r>
          <w:rPr>
            <w:noProof/>
            <w:lang w:eastAsia="zh-CN"/>
          </w:rPr>
          <w:t xml:space="preserve"> the results of QoS flow handling is notified from SMF to PCF and to AF via NEF. Based on the notification application servier may </w:t>
        </w:r>
        <w:r>
          <w:rPr>
            <w:lang w:eastAsia="ko-KR"/>
          </w:rPr>
          <w:t xml:space="preserve">perform some sequential update e.g. codec downgrade. </w:t>
        </w:r>
      </w:ins>
    </w:p>
    <w:p w14:paraId="4C69E3A0" w14:textId="77777777" w:rsidR="004E02BB" w:rsidRDefault="004E02BB" w:rsidP="004E02BB">
      <w:pPr>
        <w:rPr>
          <w:ins w:id="502" w:author="Nokia_r1" w:date="2024-04-12T11:36:00Z"/>
        </w:rPr>
      </w:pPr>
      <w:ins w:id="503" w:author="Nokia_r1" w:date="2024-04-12T11:36:00Z">
        <w:r w:rsidRPr="00B56006">
          <w:t xml:space="preserve">The Figure </w:t>
        </w:r>
        <w:r>
          <w:t>6.x</w:t>
        </w:r>
        <w:r w:rsidRPr="00B56006">
          <w:t>.3-</w:t>
        </w:r>
        <w:r>
          <w:t>3</w:t>
        </w:r>
        <w:r w:rsidRPr="00B56006">
          <w:t xml:space="preserve"> shows the procedure for how </w:t>
        </w:r>
        <w:r w:rsidRPr="00F41946">
          <w:t>admission control policy</w:t>
        </w:r>
        <w:r>
          <w:t xml:space="preserve"> during </w:t>
        </w:r>
        <w:proofErr w:type="spellStart"/>
        <w:r>
          <w:t>Xn</w:t>
        </w:r>
        <w:proofErr w:type="spellEnd"/>
        <w:r>
          <w:t xml:space="preserve"> handover scenario (especially, PDU set handling supporting NG-RAN to non-supporting NG-RAN):</w:t>
        </w:r>
      </w:ins>
    </w:p>
    <w:p w14:paraId="154E5F6C" w14:textId="77777777" w:rsidR="004E02BB" w:rsidRDefault="004E02BB" w:rsidP="004E02BB">
      <w:pPr>
        <w:pStyle w:val="TF"/>
        <w:rPr>
          <w:ins w:id="504" w:author="Nokia_r1" w:date="2024-04-12T11:36:00Z"/>
        </w:rPr>
      </w:pPr>
      <w:ins w:id="505" w:author="Nokia_r1" w:date="2024-04-12T11:36:00Z">
        <w:r>
          <w:object w:dxaOrig="12343" w:dyaOrig="8743" w14:anchorId="27AC3939">
            <v:shape id="_x0000_i1030" type="#_x0000_t75" style="width:481.5pt;height:341pt" o:ole="">
              <v:imagedata r:id="rId28" o:title=""/>
            </v:shape>
            <o:OLEObject Type="Embed" ProgID="Visio.Drawing.15" ShapeID="_x0000_i1030" DrawAspect="Content" ObjectID="_1774819688" r:id="rId29"/>
          </w:object>
        </w:r>
      </w:ins>
      <w:ins w:id="506" w:author="Nokia_r1" w:date="2024-04-12T11:36:00Z">
        <w:r w:rsidRPr="00F41946">
          <w:t xml:space="preserve"> </w:t>
        </w:r>
      </w:ins>
    </w:p>
    <w:p w14:paraId="7AAF7418" w14:textId="08A7160E" w:rsidR="004E02BB" w:rsidRPr="00B65D88" w:rsidRDefault="004E02BB" w:rsidP="004E02BB">
      <w:pPr>
        <w:pStyle w:val="TF"/>
        <w:rPr>
          <w:ins w:id="507" w:author="Nokia_r1" w:date="2024-04-12T11:36:00Z"/>
        </w:rPr>
      </w:pPr>
      <w:ins w:id="508" w:author="Nokia_r1" w:date="2024-04-12T11:36:00Z">
        <w:r>
          <w:t>F</w:t>
        </w:r>
        <w:r w:rsidRPr="003D3AFF">
          <w:t xml:space="preserve">igure </w:t>
        </w:r>
        <w:r>
          <w:t>6.19</w:t>
        </w:r>
        <w:r w:rsidRPr="00B56006">
          <w:t>.3</w:t>
        </w:r>
        <w:r>
          <w:t>.3-2</w:t>
        </w:r>
        <w:r w:rsidRPr="003D3AFF">
          <w:t xml:space="preserve">: Procedure for </w:t>
        </w:r>
        <w:r w:rsidRPr="006403DA">
          <w:t xml:space="preserve">QoS flow </w:t>
        </w:r>
        <w:r>
          <w:t xml:space="preserve">handling </w:t>
        </w:r>
        <w:r w:rsidRPr="006403DA">
          <w:t xml:space="preserve">based on </w:t>
        </w:r>
        <w:r>
          <w:t xml:space="preserve">requested </w:t>
        </w:r>
        <w:r w:rsidRPr="006403DA">
          <w:t xml:space="preserve">PDU Set </w:t>
        </w:r>
        <w:r>
          <w:t xml:space="preserve">QoS </w:t>
        </w:r>
        <w:r w:rsidRPr="006403DA">
          <w:t>parameters</w:t>
        </w:r>
        <w:r>
          <w:t xml:space="preserve"> during </w:t>
        </w:r>
        <w:proofErr w:type="spellStart"/>
        <w:r>
          <w:t>Xn</w:t>
        </w:r>
        <w:proofErr w:type="spellEnd"/>
        <w:r>
          <w:t xml:space="preserve"> HO</w:t>
        </w:r>
      </w:ins>
      <w:ins w:id="509" w:author="Nokia_r1" w:date="2024-04-12T12:18:00Z">
        <w:r w:rsidR="00665688">
          <w:t xml:space="preserve"> </w:t>
        </w:r>
      </w:ins>
      <w:ins w:id="510" w:author="Nokia_r1" w:date="2024-04-12T11:36:00Z">
        <w:r w:rsidRPr="00B65D88">
          <w:t>(PDU set supporting NG-RAN to non-supporting NG-RAN)</w:t>
        </w:r>
      </w:ins>
    </w:p>
    <w:p w14:paraId="3805AFF6" w14:textId="77777777" w:rsidR="004E02BB" w:rsidRDefault="004E02BB" w:rsidP="004E02BB">
      <w:pPr>
        <w:rPr>
          <w:ins w:id="511" w:author="Nokia_r1" w:date="2024-04-12T11:36:00Z"/>
          <w:lang w:eastAsia="zh-CN"/>
        </w:rPr>
      </w:pPr>
      <w:ins w:id="512" w:author="Nokia_r1" w:date="2024-04-12T11:36:00Z">
        <w:r w:rsidRPr="00B56006">
          <w:rPr>
            <w:rFonts w:hint="eastAsia"/>
            <w:lang w:eastAsia="zh-CN"/>
          </w:rPr>
          <w:t>T</w:t>
        </w:r>
        <w:r w:rsidRPr="00B56006">
          <w:rPr>
            <w:lang w:eastAsia="zh-CN"/>
          </w:rPr>
          <w:t xml:space="preserve">he steps of Figure </w:t>
        </w:r>
        <w:r>
          <w:t>6.19</w:t>
        </w:r>
        <w:r w:rsidRPr="00B56006">
          <w:t>.3</w:t>
        </w:r>
        <w:r>
          <w:t>.3-2</w:t>
        </w:r>
        <w:r w:rsidRPr="00B56006">
          <w:t xml:space="preserve"> </w:t>
        </w:r>
        <w:r w:rsidRPr="00B56006">
          <w:rPr>
            <w:lang w:eastAsia="zh-CN"/>
          </w:rPr>
          <w:t>are described as follows:</w:t>
        </w:r>
      </w:ins>
    </w:p>
    <w:p w14:paraId="4D3C31EE" w14:textId="77777777" w:rsidR="004E02BB" w:rsidRPr="00447C65" w:rsidRDefault="004E02BB" w:rsidP="004E02BB">
      <w:pPr>
        <w:rPr>
          <w:ins w:id="513" w:author="Nokia_r1" w:date="2024-04-12T11:36:00Z"/>
        </w:rPr>
      </w:pPr>
      <w:ins w:id="514" w:author="Nokia_r1" w:date="2024-04-12T11:36:00Z">
        <w:r w:rsidRPr="00447C65">
          <w:rPr>
            <w:b/>
            <w:bCs/>
          </w:rPr>
          <w:t xml:space="preserve">Step </w:t>
        </w:r>
        <w:r>
          <w:rPr>
            <w:b/>
            <w:bCs/>
          </w:rPr>
          <w:t>0</w:t>
        </w:r>
        <w:r w:rsidRPr="00447C65">
          <w:rPr>
            <w:b/>
            <w:bCs/>
          </w:rPr>
          <w:t>:</w:t>
        </w:r>
        <w:r>
          <w:t xml:space="preserve"> service requirements are provided from AF as the figure </w:t>
        </w:r>
        <w:r w:rsidRPr="004C4F9C">
          <w:t>6.19.3</w:t>
        </w:r>
        <w:r w:rsidRPr="004C4F9C">
          <w:rPr>
            <w:rFonts w:hint="eastAsia"/>
          </w:rPr>
          <w:t>.2</w:t>
        </w:r>
        <w:r w:rsidRPr="004C4F9C">
          <w:t>-1</w:t>
        </w:r>
        <w:r w:rsidRPr="00447C65">
          <w:t xml:space="preserve">. </w:t>
        </w:r>
      </w:ins>
    </w:p>
    <w:p w14:paraId="19544ED4" w14:textId="77777777" w:rsidR="004E02BB" w:rsidRDefault="004E02BB" w:rsidP="004E02BB">
      <w:pPr>
        <w:rPr>
          <w:ins w:id="515" w:author="Nokia_r1" w:date="2024-04-12T11:36:00Z"/>
          <w:noProof/>
          <w:lang w:eastAsia="zh-CN"/>
        </w:rPr>
      </w:pPr>
      <w:ins w:id="516" w:author="Nokia_r1" w:date="2024-04-12T11:36:00Z">
        <w:r w:rsidRPr="00447C65">
          <w:rPr>
            <w:b/>
            <w:bCs/>
            <w:noProof/>
            <w:lang w:eastAsia="zh-CN"/>
          </w:rPr>
          <w:t xml:space="preserve">Step </w:t>
        </w:r>
        <w:r>
          <w:rPr>
            <w:b/>
            <w:bCs/>
            <w:noProof/>
            <w:lang w:eastAsia="zh-CN"/>
          </w:rPr>
          <w:t>1/</w:t>
        </w:r>
        <w:r w:rsidRPr="00447C65">
          <w:rPr>
            <w:b/>
            <w:bCs/>
            <w:noProof/>
            <w:lang w:eastAsia="zh-CN"/>
          </w:rPr>
          <w:t>2</w:t>
        </w:r>
        <w:r>
          <w:rPr>
            <w:b/>
            <w:bCs/>
            <w:noProof/>
            <w:lang w:eastAsia="zh-CN"/>
          </w:rPr>
          <w:t>/3</w:t>
        </w:r>
        <w:r w:rsidRPr="00447C65">
          <w:rPr>
            <w:b/>
            <w:bCs/>
            <w:noProof/>
            <w:lang w:eastAsia="zh-CN"/>
          </w:rPr>
          <w:t>:</w:t>
        </w:r>
        <w:r>
          <w:rPr>
            <w:noProof/>
            <w:lang w:eastAsia="zh-CN"/>
          </w:rPr>
          <w:t xml:space="preserve"> during HO preparation since thre target NG-RAN does not support PDU Set handling, so the received PDU Set QoS parameters are ignored in the target NG-RAN. </w:t>
        </w:r>
      </w:ins>
    </w:p>
    <w:p w14:paraId="5260ECE9" w14:textId="77777777" w:rsidR="004E02BB" w:rsidRDefault="004E02BB" w:rsidP="004E02BB">
      <w:pPr>
        <w:rPr>
          <w:ins w:id="517" w:author="Nokia_r1" w:date="2024-04-12T11:36:00Z"/>
          <w:noProof/>
          <w:lang w:eastAsia="zh-CN"/>
        </w:rPr>
      </w:pPr>
      <w:ins w:id="518" w:author="Nokia_r1" w:date="2024-04-12T11:36:00Z">
        <w:r w:rsidRPr="00112ACC">
          <w:rPr>
            <w:rFonts w:hint="eastAsia"/>
            <w:b/>
            <w:bCs/>
            <w:noProof/>
            <w:lang w:eastAsia="zh-CN"/>
          </w:rPr>
          <w:t>S</w:t>
        </w:r>
        <w:r w:rsidRPr="00112ACC">
          <w:rPr>
            <w:b/>
            <w:bCs/>
            <w:noProof/>
            <w:lang w:eastAsia="zh-CN"/>
          </w:rPr>
          <w:t xml:space="preserve">tep </w:t>
        </w:r>
        <w:r>
          <w:rPr>
            <w:b/>
            <w:bCs/>
            <w:noProof/>
            <w:lang w:eastAsia="zh-CN"/>
          </w:rPr>
          <w:t>6/6a</w:t>
        </w:r>
        <w:r w:rsidRPr="00112ACC">
          <w:rPr>
            <w:b/>
            <w:bCs/>
            <w:noProof/>
            <w:lang w:eastAsia="zh-CN"/>
          </w:rPr>
          <w:t>:</w:t>
        </w:r>
        <w:r>
          <w:rPr>
            <w:noProof/>
            <w:lang w:eastAsia="zh-CN"/>
          </w:rPr>
          <w:t xml:space="preserve"> SMF does not receive the indication of PDU Set handling capability from the target NG-RAN but it has PDU Set QoS parameters. </w:t>
        </w:r>
      </w:ins>
    </w:p>
    <w:p w14:paraId="6B6D94F0" w14:textId="39F514FB" w:rsidR="004E02BB" w:rsidRPr="003542CB" w:rsidRDefault="004E02BB" w:rsidP="004E02BB">
      <w:pPr>
        <w:rPr>
          <w:ins w:id="519" w:author="Nokia_r1" w:date="2024-04-12T11:36:00Z"/>
          <w:lang w:eastAsia="ko-KR"/>
        </w:rPr>
      </w:pPr>
      <w:ins w:id="520" w:author="Nokia_r1" w:date="2024-04-12T11:36:00Z">
        <w:r>
          <w:rPr>
            <w:noProof/>
            <w:lang w:eastAsia="zh-CN"/>
          </w:rPr>
          <w:t>So SMF may decide that the</w:t>
        </w:r>
        <w:r w:rsidRPr="00A33A46">
          <w:rPr>
            <w:lang w:eastAsia="ko-KR"/>
          </w:rPr>
          <w:t xml:space="preserve"> QoS flow </w:t>
        </w:r>
        <w:r>
          <w:rPr>
            <w:lang w:eastAsia="ko-KR"/>
          </w:rPr>
          <w:t xml:space="preserve">HO </w:t>
        </w:r>
        <w:r w:rsidRPr="00A33A46">
          <w:rPr>
            <w:lang w:eastAsia="ko-KR"/>
          </w:rPr>
          <w:t>is rejected</w:t>
        </w:r>
        <w:r>
          <w:rPr>
            <w:lang w:eastAsia="ko-KR"/>
          </w:rPr>
          <w:t xml:space="preserve">, or the QoS flow is accepted but applying PDU Set handling instead of PDU Set QoS </w:t>
        </w:r>
        <w:proofErr w:type="gramStart"/>
        <w:r>
          <w:rPr>
            <w:lang w:eastAsia="ko-KR"/>
          </w:rPr>
          <w:t>handling</w:t>
        </w:r>
        <w:proofErr w:type="gramEnd"/>
        <w:r>
          <w:rPr>
            <w:lang w:eastAsia="ko-KR"/>
          </w:rPr>
          <w:t xml:space="preserve"> and the result is informed to the NG-RAN via AMF.</w:t>
        </w:r>
      </w:ins>
      <w:ins w:id="521" w:author="Nokia_r1" w:date="2024-04-12T12:19:00Z">
        <w:r w:rsidR="00665688">
          <w:rPr>
            <w:lang w:eastAsia="zh-CN"/>
          </w:rPr>
          <w:t xml:space="preserve"> The SMF may update the Alternative QoS Profiles, removing the PDU Set QoS parameters inside.</w:t>
        </w:r>
      </w:ins>
    </w:p>
    <w:p w14:paraId="65F7A369" w14:textId="77777777" w:rsidR="004E02BB" w:rsidRDefault="004E02BB" w:rsidP="004E02BB">
      <w:pPr>
        <w:rPr>
          <w:ins w:id="522" w:author="Nokia_r1" w:date="2024-04-12T11:36:00Z"/>
        </w:rPr>
      </w:pPr>
      <w:ins w:id="523" w:author="Nokia_r1" w:date="2024-04-12T11:36:00Z">
        <w:r w:rsidRPr="00520401">
          <w:rPr>
            <w:rFonts w:hint="eastAsia"/>
            <w:b/>
            <w:bCs/>
            <w:noProof/>
            <w:lang w:eastAsia="zh-CN"/>
          </w:rPr>
          <w:t>S</w:t>
        </w:r>
        <w:r w:rsidRPr="00520401">
          <w:rPr>
            <w:b/>
            <w:bCs/>
            <w:noProof/>
            <w:lang w:eastAsia="zh-CN"/>
          </w:rPr>
          <w:t>tep</w:t>
        </w:r>
        <w:r>
          <w:rPr>
            <w:b/>
            <w:bCs/>
            <w:noProof/>
            <w:lang w:eastAsia="zh-CN"/>
          </w:rPr>
          <w:t xml:space="preserve"> 7</w:t>
        </w:r>
        <w:r w:rsidRPr="00520401">
          <w:rPr>
            <w:b/>
            <w:bCs/>
            <w:noProof/>
            <w:lang w:eastAsia="zh-CN"/>
          </w:rPr>
          <w:t>:</w:t>
        </w:r>
        <w:r>
          <w:rPr>
            <w:noProof/>
            <w:lang w:eastAsia="zh-CN"/>
          </w:rPr>
          <w:t xml:space="preserve"> the results of QoS flow handling is notified from SMF to PCF and to AF via NEF. </w:t>
        </w:r>
      </w:ins>
    </w:p>
    <w:p w14:paraId="3B491997" w14:textId="77777777" w:rsidR="004E02BB" w:rsidRPr="004C4F9C" w:rsidRDefault="004E02BB" w:rsidP="005950EC"/>
    <w:p w14:paraId="6DC9ED96" w14:textId="77777777" w:rsidR="005950EC" w:rsidRPr="004C4F9C" w:rsidRDefault="005950EC" w:rsidP="005950EC">
      <w:pPr>
        <w:pStyle w:val="Heading3"/>
      </w:pPr>
      <w:bookmarkStart w:id="524" w:name="_MON_1720333833"/>
      <w:bookmarkStart w:id="525" w:name="_Toc161291395"/>
      <w:bookmarkEnd w:id="524"/>
      <w:r w:rsidRPr="004C4F9C">
        <w:t>6.19.4</w:t>
      </w:r>
      <w:r w:rsidRPr="004C4F9C">
        <w:tab/>
        <w:t xml:space="preserve">Impacts on services, </w:t>
      </w:r>
      <w:proofErr w:type="gramStart"/>
      <w:r w:rsidRPr="004C4F9C">
        <w:t>entities</w:t>
      </w:r>
      <w:proofErr w:type="gramEnd"/>
      <w:r w:rsidRPr="004C4F9C">
        <w:t xml:space="preserve"> and interfaces</w:t>
      </w:r>
      <w:bookmarkEnd w:id="525"/>
    </w:p>
    <w:p w14:paraId="76AC7D23" w14:textId="77777777" w:rsidR="005950EC" w:rsidRPr="004C4F9C" w:rsidRDefault="005950EC" w:rsidP="005950EC">
      <w:pPr>
        <w:rPr>
          <w:b/>
          <w:bCs/>
        </w:rPr>
      </w:pPr>
      <w:r w:rsidRPr="004C4F9C">
        <w:rPr>
          <w:b/>
          <w:bCs/>
        </w:rPr>
        <w:t>AF:</w:t>
      </w:r>
    </w:p>
    <w:p w14:paraId="5249AC69" w14:textId="77777777" w:rsidR="005950EC" w:rsidRDefault="005950EC" w:rsidP="005950EC">
      <w:pPr>
        <w:pStyle w:val="B1"/>
      </w:pPr>
      <w:r>
        <w:t>-</w:t>
      </w:r>
      <w:r>
        <w:tab/>
        <w:t>Provides the QoS requirements which include additional one or more Requested Alternative PDU Set QoS Parameter Sets (e.g. PSDB, PSER), the corresponding reference to each PDU Set QoS Parameter Set.</w:t>
      </w:r>
    </w:p>
    <w:p w14:paraId="6F682C5B" w14:textId="58C14F6A" w:rsidR="005950EC" w:rsidDel="00AC7716" w:rsidRDefault="005950EC" w:rsidP="005950EC">
      <w:pPr>
        <w:pStyle w:val="B1"/>
        <w:rPr>
          <w:del w:id="526" w:author="Nokia" w:date="2024-03-29T12:17:00Z"/>
        </w:rPr>
      </w:pPr>
      <w:r>
        <w:t>-</w:t>
      </w:r>
      <w:r>
        <w:tab/>
        <w:t>Subscribes to receive Alternative QoS Notifications via user plane when the QoS targets can no longer (or can again) be fulfilled,</w:t>
      </w:r>
      <w:ins w:id="527" w:author="Nokia" w:date="2024-03-29T12:15:00Z">
        <w:r w:rsidR="00B062DC" w:rsidRPr="00B062DC">
          <w:rPr>
            <w:rFonts w:eastAsia="DengXian"/>
            <w:lang w:val="en-US" w:eastAsia="zh-CN"/>
          </w:rPr>
          <w:t xml:space="preserve"> </w:t>
        </w:r>
        <w:r w:rsidR="00B062DC">
          <w:rPr>
            <w:rFonts w:eastAsia="DengXian"/>
            <w:lang w:val="en-US" w:eastAsia="zh-CN"/>
          </w:rPr>
          <w:t xml:space="preserve">or if the NG-RAN determines to change QoS/Alt-QoS profile based on the </w:t>
        </w:r>
        <w:r w:rsidR="00B062DC">
          <w:t xml:space="preserve">QoS/Alt-QoS </w:t>
        </w:r>
        <w:proofErr w:type="gramStart"/>
        <w:r w:rsidR="00B062DC">
          <w:t>Indicator,</w:t>
        </w:r>
      </w:ins>
      <w:r>
        <w:t xml:space="preserve"> and</w:t>
      </w:r>
      <w:proofErr w:type="gramEnd"/>
      <w:r>
        <w:t xml:space="preserve"> provides the Direct Exposure Indication to trigger exposure of QNC via the user plane.</w:t>
      </w:r>
    </w:p>
    <w:p w14:paraId="0A7A94B3" w14:textId="2585B12A" w:rsidR="005950EC" w:rsidRDefault="005950EC" w:rsidP="00AC7716">
      <w:pPr>
        <w:pStyle w:val="B1"/>
      </w:pPr>
      <w:del w:id="528" w:author="Nokia" w:date="2024-03-29T12:17:00Z">
        <w:r w:rsidDel="00AC7716">
          <w:lastRenderedPageBreak/>
          <w:delText>-</w:delText>
        </w:r>
        <w:r w:rsidDel="00B062DC">
          <w:tab/>
          <w:delText>Provides the mapping relationship of PDU Set QoS Parameters Sets and the PDU Set importance (PSI) values of different PDU Sets.</w:delText>
        </w:r>
      </w:del>
    </w:p>
    <w:p w14:paraId="1BA75166" w14:textId="6C93BF82" w:rsidR="005950EC" w:rsidRDefault="005950EC" w:rsidP="005950EC">
      <w:pPr>
        <w:pStyle w:val="B1"/>
      </w:pPr>
      <w:r>
        <w:t>-</w:t>
      </w:r>
      <w:r>
        <w:tab/>
        <w:t>Provides mapping relationship between</w:t>
      </w:r>
      <w:ins w:id="529" w:author="Nokia" w:date="2024-03-29T12:20:00Z">
        <w:r w:rsidR="00580C0B">
          <w:t xml:space="preserve"> </w:t>
        </w:r>
      </w:ins>
      <w:del w:id="530" w:author="Nokia" w:date="2024-03-29T12:16:00Z">
        <w:r w:rsidDel="00B062DC">
          <w:delText xml:space="preserve"> </w:delText>
        </w:r>
      </w:del>
      <w:ins w:id="531" w:author="Nokia" w:date="2024-03-29T12:16:00Z">
        <w:r w:rsidR="00B062DC">
          <w:t>Traffic Characteristics</w:t>
        </w:r>
      </w:ins>
      <w:del w:id="532" w:author="Nokia" w:date="2024-03-29T12:16:00Z">
        <w:r w:rsidDel="00B062DC">
          <w:delText>Media Types</w:delText>
        </w:r>
      </w:del>
      <w:r>
        <w:t>, QoS/Alt-QoS Indicator</w:t>
      </w:r>
      <w:ins w:id="533" w:author="Nokia" w:date="2024-03-29T12:16:00Z">
        <w:r w:rsidR="00B062DC">
          <w:t>s</w:t>
        </w:r>
      </w:ins>
      <w:r>
        <w:t xml:space="preserve"> and QoS/Alt-QoS requirements.</w:t>
      </w:r>
    </w:p>
    <w:p w14:paraId="7CEA7CA2" w14:textId="77777777" w:rsidR="005950EC" w:rsidRPr="004C4F9C" w:rsidRDefault="005950EC" w:rsidP="005950EC">
      <w:pPr>
        <w:rPr>
          <w:b/>
          <w:bCs/>
        </w:rPr>
      </w:pPr>
      <w:r w:rsidRPr="004C4F9C">
        <w:rPr>
          <w:b/>
          <w:bCs/>
        </w:rPr>
        <w:t>PCF:</w:t>
      </w:r>
    </w:p>
    <w:p w14:paraId="4ABC571A" w14:textId="77777777" w:rsidR="005950EC" w:rsidRDefault="005950EC" w:rsidP="005950EC">
      <w:pPr>
        <w:pStyle w:val="B1"/>
      </w:pPr>
      <w:r>
        <w:t>-</w:t>
      </w:r>
      <w:r>
        <w:tab/>
        <w:t>Generates a PCC with containing Alternative QoS/PDU Set QoS parameters.</w:t>
      </w:r>
    </w:p>
    <w:p w14:paraId="36664ADA" w14:textId="381A4986" w:rsidR="005950EC" w:rsidRDefault="005950EC" w:rsidP="005950EC">
      <w:pPr>
        <w:pStyle w:val="B1"/>
        <w:rPr>
          <w:ins w:id="534" w:author="Nokia_r1" w:date="2024-04-12T10:54:00Z"/>
        </w:rPr>
      </w:pPr>
      <w:r>
        <w:t>-</w:t>
      </w:r>
      <w:r>
        <w:tab/>
        <w:t>In addition, this PCC rule includes the mapping relationship</w:t>
      </w:r>
      <w:ins w:id="535" w:author="Nokia" w:date="2024-03-29T12:21:00Z">
        <w:r w:rsidR="00580C0B">
          <w:t xml:space="preserve"> information</w:t>
        </w:r>
      </w:ins>
      <w:del w:id="536" w:author="Nokia" w:date="2024-03-29T12:21:00Z">
        <w:r w:rsidDel="00580C0B">
          <w:delText xml:space="preserve"> of QoS/PDU Set QoS references and the Traffic Characteristics</w:delText>
        </w:r>
      </w:del>
      <w:r>
        <w:t>.</w:t>
      </w:r>
    </w:p>
    <w:p w14:paraId="155B3C89" w14:textId="77777777" w:rsidR="00A3454F" w:rsidRDefault="00A3454F" w:rsidP="00A3454F">
      <w:pPr>
        <w:pStyle w:val="B1"/>
        <w:rPr>
          <w:ins w:id="537" w:author="Nokia_r1" w:date="2024-04-12T10:54:00Z"/>
          <w:lang w:val="en-US" w:eastAsia="zh-CN"/>
        </w:rPr>
      </w:pPr>
      <w:ins w:id="538" w:author="Nokia_r1" w:date="2024-04-12T10:54:00Z">
        <w:r>
          <w:rPr>
            <w:rFonts w:hint="eastAsia"/>
            <w:lang w:eastAsia="zh-CN"/>
          </w:rPr>
          <w:t>-</w:t>
        </w:r>
        <w:r>
          <w:rPr>
            <w:lang w:eastAsia="zh-CN"/>
          </w:rPr>
          <w:tab/>
        </w:r>
        <w:r>
          <w:rPr>
            <w:rFonts w:eastAsia="DengXian"/>
            <w:lang w:val="en-US" w:eastAsia="zh-CN"/>
          </w:rPr>
          <w:t xml:space="preserve">For each alternative QoS Parameter Set or PDU Set QoS Parameter </w:t>
        </w:r>
        <w:r>
          <w:rPr>
            <w:rFonts w:eastAsia="DengXian" w:hint="eastAsia"/>
            <w:lang w:val="en-US" w:eastAsia="zh-CN"/>
          </w:rPr>
          <w:t>Set</w:t>
        </w:r>
        <w:r>
          <w:rPr>
            <w:rFonts w:eastAsia="DengXian"/>
            <w:lang w:val="en-US" w:eastAsia="zh-CN"/>
          </w:rPr>
          <w:t xml:space="preserve">, the PCF reuses the reference to each </w:t>
        </w:r>
        <w:r>
          <w:rPr>
            <w:lang w:val="en-US" w:eastAsia="zh-CN"/>
          </w:rPr>
          <w:t>Alternative QoS requirement.</w:t>
        </w:r>
      </w:ins>
    </w:p>
    <w:p w14:paraId="682E140E" w14:textId="77777777" w:rsidR="00A3454F" w:rsidRPr="00123821" w:rsidRDefault="00A3454F" w:rsidP="00A3454F">
      <w:pPr>
        <w:pStyle w:val="B1"/>
        <w:rPr>
          <w:ins w:id="539" w:author="Nokia_r1" w:date="2024-04-12T10:54:00Z"/>
          <w:lang w:eastAsia="zh-CN"/>
        </w:rPr>
      </w:pPr>
      <w:ins w:id="540" w:author="Nokia_r1" w:date="2024-04-12T10:54:00Z">
        <w:r>
          <w:rPr>
            <w:lang w:eastAsia="zh-CN"/>
          </w:rPr>
          <w:t>-</w:t>
        </w:r>
        <w:r>
          <w:rPr>
            <w:lang w:eastAsia="zh-CN"/>
          </w:rPr>
          <w:tab/>
          <w:t>Expose the indication of whether PDU Set based handling is activated or not.</w:t>
        </w:r>
      </w:ins>
    </w:p>
    <w:p w14:paraId="399C0D29" w14:textId="77777777" w:rsidR="00A3454F" w:rsidRDefault="00A3454F" w:rsidP="005950EC">
      <w:pPr>
        <w:pStyle w:val="B1"/>
      </w:pPr>
    </w:p>
    <w:p w14:paraId="0D524ED6" w14:textId="77777777" w:rsidR="005950EC" w:rsidRPr="004C4F9C" w:rsidRDefault="005950EC" w:rsidP="005950EC">
      <w:pPr>
        <w:rPr>
          <w:b/>
          <w:bCs/>
        </w:rPr>
      </w:pPr>
      <w:r w:rsidRPr="004C4F9C">
        <w:rPr>
          <w:b/>
          <w:bCs/>
        </w:rPr>
        <w:t>SMF:</w:t>
      </w:r>
    </w:p>
    <w:p w14:paraId="29A71FB7" w14:textId="1F4A6254" w:rsidR="005950EC" w:rsidRDefault="005950EC" w:rsidP="005950EC">
      <w:pPr>
        <w:pStyle w:val="B1"/>
        <w:rPr>
          <w:ins w:id="541" w:author="Nokia_r1" w:date="2024-04-12T12:20:00Z"/>
        </w:rPr>
      </w:pPr>
      <w:r>
        <w:t>-</w:t>
      </w:r>
      <w:r>
        <w:tab/>
        <w:t>Provides the Alternative PDU Set QoS Profiles and the mapping relationship</w:t>
      </w:r>
      <w:ins w:id="542" w:author="Nokia" w:date="2024-03-29T12:22:00Z">
        <w:r w:rsidR="00580C0B">
          <w:t xml:space="preserve"> information</w:t>
        </w:r>
      </w:ins>
      <w:r>
        <w:t xml:space="preserve"> </w:t>
      </w:r>
      <w:del w:id="543" w:author="Nokia" w:date="2024-03-29T12:22:00Z">
        <w:r w:rsidDel="00580C0B">
          <w:delText xml:space="preserve">of QoS/PDU Set QoS references and the Traffic Characteristics </w:delText>
        </w:r>
      </w:del>
      <w:r>
        <w:t>to RAN.</w:t>
      </w:r>
    </w:p>
    <w:p w14:paraId="15FD455D" w14:textId="3C333324" w:rsidR="00607507" w:rsidRDefault="00607507" w:rsidP="005950EC">
      <w:pPr>
        <w:pStyle w:val="B1"/>
      </w:pPr>
      <w:ins w:id="544" w:author="Nokia_r1" w:date="2024-04-12T12:20:00Z">
        <w:r>
          <w:rPr>
            <w:lang w:eastAsia="zh-CN"/>
          </w:rPr>
          <w:t>-</w:t>
        </w:r>
        <w:r>
          <w:rPr>
            <w:lang w:eastAsia="zh-CN"/>
          </w:rPr>
          <w:tab/>
          <w:t xml:space="preserve">Notifies PCF based on the NG-RAN’s report on QoS flow handling if the applied QoS parameters are </w:t>
        </w:r>
        <w:proofErr w:type="gramStart"/>
        <w:r>
          <w:rPr>
            <w:lang w:eastAsia="zh-CN"/>
          </w:rPr>
          <w:t xml:space="preserve">modified  </w:t>
        </w:r>
      </w:ins>
      <w:ins w:id="545" w:author="Nokia_r1" w:date="2024-04-12T12:21:00Z">
        <w:r>
          <w:rPr>
            <w:lang w:eastAsia="zh-CN"/>
          </w:rPr>
          <w:t>from</w:t>
        </w:r>
        <w:proofErr w:type="gramEnd"/>
        <w:r>
          <w:rPr>
            <w:lang w:eastAsia="zh-CN"/>
          </w:rPr>
          <w:t xml:space="preserve"> </w:t>
        </w:r>
      </w:ins>
      <w:ins w:id="546" w:author="Nokia_r1" w:date="2024-04-12T12:22:00Z">
        <w:r>
          <w:rPr>
            <w:lang w:eastAsia="zh-CN"/>
          </w:rPr>
          <w:t>the</w:t>
        </w:r>
      </w:ins>
      <w:ins w:id="547" w:author="Nokia_r1" w:date="2024-04-12T12:20:00Z">
        <w:r>
          <w:rPr>
            <w:lang w:eastAsia="zh-CN"/>
          </w:rPr>
          <w:t xml:space="preserve"> requested QoS parameters.</w:t>
        </w:r>
      </w:ins>
    </w:p>
    <w:p w14:paraId="0B787D42" w14:textId="77777777" w:rsidR="005950EC" w:rsidRPr="004C4F9C" w:rsidRDefault="005950EC" w:rsidP="005950EC">
      <w:pPr>
        <w:rPr>
          <w:b/>
          <w:bCs/>
        </w:rPr>
      </w:pPr>
      <w:r w:rsidRPr="004C4F9C">
        <w:rPr>
          <w:b/>
          <w:bCs/>
        </w:rPr>
        <w:t>RAN:</w:t>
      </w:r>
    </w:p>
    <w:p w14:paraId="286A1549" w14:textId="0767C3E6" w:rsidR="005950EC" w:rsidRDefault="005950EC" w:rsidP="005950EC">
      <w:pPr>
        <w:pStyle w:val="B1"/>
      </w:pPr>
      <w:r>
        <w:t>-</w:t>
      </w:r>
      <w:r>
        <w:tab/>
        <w:t>Chooses the proper Alternative QoS profile for PDU Sets received from UPF according to the PDU set information (i.e.</w:t>
      </w:r>
      <w:ins w:id="548" w:author="Nokia" w:date="2024-03-29T12:22:00Z">
        <w:r w:rsidR="00580C0B">
          <w:t xml:space="preserve"> </w:t>
        </w:r>
      </w:ins>
      <w:ins w:id="549" w:author="Nokia" w:date="2024-03-29T12:23:00Z">
        <w:r w:rsidR="00580C0B">
          <w:t>QoS/Alt-QoS indicator</w:t>
        </w:r>
      </w:ins>
      <w:del w:id="550" w:author="Nokia" w:date="2024-03-29T12:22:00Z">
        <w:r w:rsidDel="00580C0B">
          <w:delText xml:space="preserve"> Traffic Characteristics</w:delText>
        </w:r>
      </w:del>
      <w:r>
        <w:t>)</w:t>
      </w:r>
      <w:ins w:id="551" w:author="Nokia" w:date="2024-03-29T12:23:00Z">
        <w:r w:rsidR="00580C0B">
          <w:t>, mapping relationship information</w:t>
        </w:r>
      </w:ins>
      <w:r>
        <w:t xml:space="preserve"> and radio status.</w:t>
      </w:r>
    </w:p>
    <w:p w14:paraId="08BF4FDD" w14:textId="44BFAD0F" w:rsidR="005950EC" w:rsidRDefault="005950EC" w:rsidP="005950EC">
      <w:pPr>
        <w:pStyle w:val="B1"/>
        <w:rPr>
          <w:ins w:id="552" w:author="samsung" w:date="2024-04-16T08:41:00Z"/>
        </w:rPr>
      </w:pPr>
      <w:r>
        <w:t>-</w:t>
      </w:r>
      <w:r>
        <w:tab/>
        <w:t>Sends the notification of Alternative QoS profile to the UPF via user plane or to SMF via control plane.</w:t>
      </w:r>
    </w:p>
    <w:p w14:paraId="085EEF98" w14:textId="2F7AC07B" w:rsidR="00C821CC" w:rsidRPr="00C821CC" w:rsidDel="00C821CC" w:rsidRDefault="00C821CC" w:rsidP="00C821CC">
      <w:pPr>
        <w:pStyle w:val="B1"/>
        <w:rPr>
          <w:ins w:id="553" w:author="Nokia_r1" w:date="2024-04-12T10:55:00Z"/>
          <w:del w:id="554" w:author="samsung" w:date="2024-04-16T08:41:00Z"/>
        </w:rPr>
      </w:pPr>
      <w:ins w:id="555" w:author="samsung" w:date="2024-04-16T08:41:00Z">
        <w:r w:rsidRPr="0036575F">
          <w:rPr>
            <w:highlight w:val="green"/>
            <w:lang w:eastAsia="zh-CN"/>
            <w:rPrChange w:id="556" w:author="samsung" w:date="2024-04-16T08:44:00Z">
              <w:rPr>
                <w:lang w:eastAsia="zh-CN"/>
              </w:rPr>
            </w:rPrChange>
          </w:rPr>
          <w:t>-</w:t>
        </w:r>
        <w:r w:rsidRPr="0036575F">
          <w:rPr>
            <w:highlight w:val="green"/>
            <w:lang w:eastAsia="zh-CN"/>
            <w:rPrChange w:id="557" w:author="samsung" w:date="2024-04-16T08:44:00Z">
              <w:rPr>
                <w:lang w:eastAsia="zh-CN"/>
              </w:rPr>
            </w:rPrChange>
          </w:rPr>
          <w:tab/>
          <w:t xml:space="preserve">perform modification on QoS flow handling during PDU Session </w:t>
        </w:r>
      </w:ins>
      <w:ins w:id="558" w:author="samsung" w:date="2024-04-16T08:47:00Z">
        <w:r w:rsidR="00D71EAA">
          <w:rPr>
            <w:highlight w:val="green"/>
            <w:lang w:eastAsia="zh-CN"/>
          </w:rPr>
          <w:t>establishment/</w:t>
        </w:r>
      </w:ins>
      <w:ins w:id="559" w:author="samsung" w:date="2024-04-16T08:41:00Z">
        <w:r w:rsidRPr="0036575F">
          <w:rPr>
            <w:highlight w:val="green"/>
            <w:lang w:eastAsia="zh-CN"/>
            <w:rPrChange w:id="560" w:author="samsung" w:date="2024-04-16T08:44:00Z">
              <w:rPr>
                <w:lang w:eastAsia="zh-CN"/>
              </w:rPr>
            </w:rPrChange>
          </w:rPr>
          <w:t>modification and</w:t>
        </w:r>
      </w:ins>
      <w:ins w:id="561" w:author="Nokia" w:date="2024-04-15T19:34:00Z">
        <w:r w:rsidR="00770138">
          <w:rPr>
            <w:highlight w:val="green"/>
            <w:lang w:eastAsia="zh-CN"/>
          </w:rPr>
          <w:t>/</w:t>
        </w:r>
      </w:ins>
      <w:ins w:id="562" w:author="samsung" w:date="2024-04-16T08:41:00Z">
        <w:r w:rsidRPr="0036575F">
          <w:rPr>
            <w:highlight w:val="green"/>
            <w:lang w:eastAsia="zh-CN"/>
            <w:rPrChange w:id="563" w:author="samsung" w:date="2024-04-16T08:44:00Z">
              <w:rPr>
                <w:lang w:eastAsia="zh-CN"/>
              </w:rPr>
            </w:rPrChange>
          </w:rPr>
          <w:t xml:space="preserve"> or handover </w:t>
        </w:r>
        <w:proofErr w:type="gramStart"/>
        <w:r w:rsidRPr="0036575F">
          <w:rPr>
            <w:highlight w:val="green"/>
            <w:lang w:eastAsia="zh-CN"/>
            <w:rPrChange w:id="564" w:author="samsung" w:date="2024-04-16T08:44:00Z">
              <w:rPr>
                <w:lang w:eastAsia="zh-CN"/>
              </w:rPr>
            </w:rPrChange>
          </w:rPr>
          <w:t>procedure, and</w:t>
        </w:r>
        <w:proofErr w:type="gramEnd"/>
        <w:r w:rsidRPr="0036575F">
          <w:rPr>
            <w:highlight w:val="green"/>
            <w:lang w:eastAsia="zh-CN"/>
            <w:rPrChange w:id="565" w:author="samsung" w:date="2024-04-16T08:44:00Z">
              <w:rPr>
                <w:lang w:eastAsia="zh-CN"/>
              </w:rPr>
            </w:rPrChange>
          </w:rPr>
          <w:t xml:space="preserve"> send a report to SMF if it can</w:t>
        </w:r>
        <w:del w:id="566" w:author="Nokia" w:date="2024-04-15T19:34:00Z">
          <w:r w:rsidRPr="0036575F" w:rsidDel="00770138">
            <w:rPr>
              <w:highlight w:val="green"/>
              <w:lang w:eastAsia="zh-CN"/>
              <w:rPrChange w:id="567" w:author="samsung" w:date="2024-04-16T08:44:00Z">
                <w:rPr>
                  <w:lang w:eastAsia="zh-CN"/>
                </w:rPr>
              </w:rPrChange>
            </w:rPr>
            <w:delText xml:space="preserve"> </w:delText>
          </w:r>
        </w:del>
        <w:r w:rsidRPr="0036575F">
          <w:rPr>
            <w:highlight w:val="green"/>
            <w:lang w:eastAsia="zh-CN"/>
            <w:rPrChange w:id="568" w:author="samsung" w:date="2024-04-16T08:44:00Z">
              <w:rPr>
                <w:lang w:eastAsia="zh-CN"/>
              </w:rPr>
            </w:rPrChange>
          </w:rPr>
          <w:t>not meet the requested PDU Set QoS parameters.</w:t>
        </w:r>
      </w:ins>
    </w:p>
    <w:p w14:paraId="1313F586" w14:textId="61947FBE" w:rsidR="00A3454F" w:rsidRDefault="00A3454F" w:rsidP="009920D6">
      <w:pPr>
        <w:pStyle w:val="B1"/>
        <w:rPr>
          <w:lang w:eastAsia="zh-CN"/>
        </w:rPr>
      </w:pPr>
      <w:ins w:id="569" w:author="Nokia_r1" w:date="2024-04-12T10:55:00Z">
        <w:del w:id="570" w:author="samsung" w:date="2024-04-16T08:41:00Z">
          <w:r w:rsidDel="00C821CC">
            <w:rPr>
              <w:lang w:eastAsia="zh-CN"/>
            </w:rPr>
            <w:delText>-</w:delText>
          </w:r>
        </w:del>
        <w:r>
          <w:rPr>
            <w:lang w:eastAsia="zh-CN"/>
          </w:rPr>
          <w:tab/>
          <w:t>Sends the notification with the flow direction.</w:t>
        </w:r>
      </w:ins>
    </w:p>
    <w:p w14:paraId="2E67898F" w14:textId="77777777" w:rsidR="005950EC" w:rsidRPr="004C4F9C" w:rsidRDefault="005950EC" w:rsidP="005950EC">
      <w:pPr>
        <w:rPr>
          <w:b/>
          <w:bCs/>
        </w:rPr>
      </w:pPr>
      <w:r w:rsidRPr="004C4F9C">
        <w:rPr>
          <w:b/>
          <w:bCs/>
        </w:rPr>
        <w:t>UPF:</w:t>
      </w:r>
    </w:p>
    <w:p w14:paraId="5514F63C" w14:textId="77777777" w:rsidR="005950EC" w:rsidRDefault="005950EC" w:rsidP="005950EC">
      <w:pPr>
        <w:pStyle w:val="B1"/>
      </w:pPr>
      <w:r>
        <w:t>-</w:t>
      </w:r>
      <w:r>
        <w:tab/>
        <w:t>Enable the QoS related information report via user plane: detect QoS information from uplink data's header and report the network information to AF/AS.</w:t>
      </w:r>
    </w:p>
    <w:p w14:paraId="0922D93E" w14:textId="4E73C815" w:rsidR="00B84B5B" w:rsidRDefault="005950EC" w:rsidP="00B84B5B">
      <w:pPr>
        <w:pStyle w:val="B1"/>
      </w:pPr>
      <w:r>
        <w:t>-</w:t>
      </w:r>
      <w:r>
        <w:tab/>
        <w:t>Identifies the Traffic Characteristics and puts the related PDU set information to GTP-U header.</w:t>
      </w:r>
    </w:p>
    <w:p w14:paraId="15AB3BAF" w14:textId="305C6C60" w:rsidR="00B84B5B" w:rsidRPr="00B84B5B" w:rsidRDefault="00B84B5B" w:rsidP="00B84B5B">
      <w:pPr>
        <w:jc w:val="center"/>
        <w:rPr>
          <w:color w:val="FF0000"/>
          <w:sz w:val="40"/>
        </w:rPr>
      </w:pPr>
      <w:r w:rsidRPr="00EC5C31">
        <w:rPr>
          <w:color w:val="FF0000"/>
          <w:sz w:val="40"/>
        </w:rPr>
        <w:t xml:space="preserve">*** </w:t>
      </w:r>
      <w:r>
        <w:rPr>
          <w:color w:val="FF0000"/>
          <w:sz w:val="40"/>
        </w:rPr>
        <w:t xml:space="preserve">End </w:t>
      </w:r>
      <w:r w:rsidRPr="00EC5C31">
        <w:rPr>
          <w:color w:val="FF0000"/>
          <w:sz w:val="40"/>
        </w:rPr>
        <w:t>of changes</w:t>
      </w:r>
      <w:r>
        <w:rPr>
          <w:color w:val="FF0000"/>
          <w:sz w:val="40"/>
        </w:rPr>
        <w:t xml:space="preserve"> </w:t>
      </w:r>
      <w:r w:rsidRPr="00EC5C31">
        <w:rPr>
          <w:color w:val="FF0000"/>
          <w:sz w:val="40"/>
        </w:rPr>
        <w:t>***</w:t>
      </w:r>
    </w:p>
    <w:p w14:paraId="3DE1CCBA" w14:textId="77777777" w:rsidR="00B84B5B" w:rsidRPr="005950EC" w:rsidRDefault="00B84B5B" w:rsidP="005950EC">
      <w:pPr>
        <w:pStyle w:val="B1"/>
        <w:rPr>
          <w:rStyle w:val="normaltextrun"/>
        </w:rPr>
      </w:pPr>
    </w:p>
    <w:sectPr w:rsidR="00B84B5B" w:rsidRPr="005950EC" w:rsidSect="00107048">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8" w:author="Nokia_r1" w:date="2024-04-12T10:29:00Z" w:initials="KC(-UH">
    <w:p w14:paraId="59F75007" w14:textId="77777777" w:rsidR="007A2A09" w:rsidRDefault="009E4B16" w:rsidP="007A2A09">
      <w:pPr>
        <w:pStyle w:val="CommentText"/>
      </w:pPr>
      <w:r>
        <w:rPr>
          <w:rStyle w:val="CommentReference"/>
        </w:rPr>
        <w:annotationRef/>
      </w:r>
      <w:r w:rsidR="007A2A09">
        <w:t>Note - Alt-QoS requirements provided by the AF may be include individual parameters or a reference. Both options for the Alt-QoS requirements need a “reference” when sending a notification.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F750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9A98C1" w16cex:dateUtc="2024-04-12T14: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F75007" w16cid:durableId="289A98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D9839" w14:textId="77777777" w:rsidR="005524FA" w:rsidRDefault="005524FA">
      <w:r>
        <w:separator/>
      </w:r>
    </w:p>
  </w:endnote>
  <w:endnote w:type="continuationSeparator" w:id="0">
    <w:p w14:paraId="3DA5C738" w14:textId="77777777" w:rsidR="005524FA" w:rsidRDefault="005524FA">
      <w:r>
        <w:continuationSeparator/>
      </w:r>
    </w:p>
  </w:endnote>
  <w:endnote w:type="continuationNotice" w:id="1">
    <w:p w14:paraId="5BBD9122" w14:textId="77777777" w:rsidR="005524FA" w:rsidRDefault="005524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DD3A7" w14:textId="77777777" w:rsidR="005524FA" w:rsidRDefault="005524FA">
      <w:r>
        <w:separator/>
      </w:r>
    </w:p>
  </w:footnote>
  <w:footnote w:type="continuationSeparator" w:id="0">
    <w:p w14:paraId="3E8354BD" w14:textId="77777777" w:rsidR="005524FA" w:rsidRDefault="005524FA">
      <w:r>
        <w:continuationSeparator/>
      </w:r>
    </w:p>
  </w:footnote>
  <w:footnote w:type="continuationNotice" w:id="1">
    <w:p w14:paraId="4B6A93EC" w14:textId="77777777" w:rsidR="005524FA" w:rsidRDefault="005524FA">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A152C"/>
    <w:multiLevelType w:val="hybridMultilevel"/>
    <w:tmpl w:val="4BE2B1E6"/>
    <w:lvl w:ilvl="0" w:tplc="1A06B940">
      <w:start w:val="1"/>
      <w:numFmt w:val="bullet"/>
      <w:lvlText w:val="-"/>
      <w:lvlJc w:val="left"/>
      <w:pPr>
        <w:ind w:left="934" w:hanging="360"/>
      </w:pPr>
      <w:rPr>
        <w:rFonts w:ascii="Times New Roman" w:eastAsiaTheme="minorEastAsia"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 w15:restartNumberingAfterBreak="0">
    <w:nsid w:val="06477D59"/>
    <w:multiLevelType w:val="hybridMultilevel"/>
    <w:tmpl w:val="05E2F52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A7973A5"/>
    <w:multiLevelType w:val="hybridMultilevel"/>
    <w:tmpl w:val="653641D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DD101A"/>
    <w:multiLevelType w:val="hybridMultilevel"/>
    <w:tmpl w:val="DA26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B7A1D"/>
    <w:multiLevelType w:val="hybridMultilevel"/>
    <w:tmpl w:val="9282FD98"/>
    <w:lvl w:ilvl="0" w:tplc="6FB84C40">
      <w:start w:val="2"/>
      <w:numFmt w:val="decimal"/>
      <w:lvlText w:val="%1."/>
      <w:lvlJc w:val="left"/>
      <w:pPr>
        <w:ind w:left="720" w:hanging="360"/>
      </w:pPr>
    </w:lvl>
    <w:lvl w:ilvl="1" w:tplc="BB985A4E">
      <w:start w:val="1"/>
      <w:numFmt w:val="lowerLetter"/>
      <w:lvlText w:val="%2."/>
      <w:lvlJc w:val="left"/>
      <w:pPr>
        <w:ind w:left="1440" w:hanging="360"/>
      </w:pPr>
    </w:lvl>
    <w:lvl w:ilvl="2" w:tplc="CEFAD54C">
      <w:start w:val="1"/>
      <w:numFmt w:val="lowerRoman"/>
      <w:lvlText w:val="%3."/>
      <w:lvlJc w:val="right"/>
      <w:pPr>
        <w:ind w:left="2160" w:hanging="180"/>
      </w:pPr>
    </w:lvl>
    <w:lvl w:ilvl="3" w:tplc="6AD28C28">
      <w:start w:val="1"/>
      <w:numFmt w:val="decimal"/>
      <w:lvlText w:val="%4."/>
      <w:lvlJc w:val="left"/>
      <w:pPr>
        <w:ind w:left="2880" w:hanging="360"/>
      </w:pPr>
    </w:lvl>
    <w:lvl w:ilvl="4" w:tplc="6824A4A2">
      <w:start w:val="1"/>
      <w:numFmt w:val="lowerLetter"/>
      <w:lvlText w:val="%5."/>
      <w:lvlJc w:val="left"/>
      <w:pPr>
        <w:ind w:left="3600" w:hanging="360"/>
      </w:pPr>
    </w:lvl>
    <w:lvl w:ilvl="5" w:tplc="8EE8D4B4">
      <w:start w:val="1"/>
      <w:numFmt w:val="lowerRoman"/>
      <w:lvlText w:val="%6."/>
      <w:lvlJc w:val="right"/>
      <w:pPr>
        <w:ind w:left="4320" w:hanging="180"/>
      </w:pPr>
    </w:lvl>
    <w:lvl w:ilvl="6" w:tplc="B63EF26E">
      <w:start w:val="1"/>
      <w:numFmt w:val="decimal"/>
      <w:lvlText w:val="%7."/>
      <w:lvlJc w:val="left"/>
      <w:pPr>
        <w:ind w:left="5040" w:hanging="360"/>
      </w:pPr>
    </w:lvl>
    <w:lvl w:ilvl="7" w:tplc="033EC10C">
      <w:start w:val="1"/>
      <w:numFmt w:val="lowerLetter"/>
      <w:lvlText w:val="%8."/>
      <w:lvlJc w:val="left"/>
      <w:pPr>
        <w:ind w:left="5760" w:hanging="360"/>
      </w:pPr>
    </w:lvl>
    <w:lvl w:ilvl="8" w:tplc="72CECC7A">
      <w:start w:val="1"/>
      <w:numFmt w:val="lowerRoman"/>
      <w:lvlText w:val="%9."/>
      <w:lvlJc w:val="right"/>
      <w:pPr>
        <w:ind w:left="6480" w:hanging="180"/>
      </w:pPr>
    </w:lvl>
  </w:abstractNum>
  <w:abstractNum w:abstractNumId="8" w15:restartNumberingAfterBreak="0">
    <w:nsid w:val="132A5591"/>
    <w:multiLevelType w:val="hybridMultilevel"/>
    <w:tmpl w:val="B3AA04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6C0681D"/>
    <w:multiLevelType w:val="hybridMultilevel"/>
    <w:tmpl w:val="D8D62AB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8860583"/>
    <w:multiLevelType w:val="hybridMultilevel"/>
    <w:tmpl w:val="A858CCEA"/>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1" w15:restartNumberingAfterBreak="0">
    <w:nsid w:val="1CE8633E"/>
    <w:multiLevelType w:val="hybridMultilevel"/>
    <w:tmpl w:val="2CE6F912"/>
    <w:lvl w:ilvl="0" w:tplc="CE6A41BC">
      <w:start w:val="7"/>
      <w:numFmt w:val="decimal"/>
      <w:lvlText w:val="%1."/>
      <w:lvlJc w:val="left"/>
      <w:pPr>
        <w:ind w:left="720" w:hanging="360"/>
      </w:pPr>
    </w:lvl>
    <w:lvl w:ilvl="1" w:tplc="1C347018">
      <w:start w:val="1"/>
      <w:numFmt w:val="lowerLetter"/>
      <w:lvlText w:val="%2."/>
      <w:lvlJc w:val="left"/>
      <w:pPr>
        <w:ind w:left="1440" w:hanging="360"/>
      </w:pPr>
    </w:lvl>
    <w:lvl w:ilvl="2" w:tplc="A3EAEDB2">
      <w:start w:val="1"/>
      <w:numFmt w:val="lowerRoman"/>
      <w:lvlText w:val="%3."/>
      <w:lvlJc w:val="right"/>
      <w:pPr>
        <w:ind w:left="2160" w:hanging="180"/>
      </w:pPr>
    </w:lvl>
    <w:lvl w:ilvl="3" w:tplc="44CA5BE8">
      <w:start w:val="1"/>
      <w:numFmt w:val="decimal"/>
      <w:lvlText w:val="%4."/>
      <w:lvlJc w:val="left"/>
      <w:pPr>
        <w:ind w:left="2880" w:hanging="360"/>
      </w:pPr>
    </w:lvl>
    <w:lvl w:ilvl="4" w:tplc="25127E82">
      <w:start w:val="1"/>
      <w:numFmt w:val="lowerLetter"/>
      <w:lvlText w:val="%5."/>
      <w:lvlJc w:val="left"/>
      <w:pPr>
        <w:ind w:left="3600" w:hanging="360"/>
      </w:pPr>
    </w:lvl>
    <w:lvl w:ilvl="5" w:tplc="C296867E">
      <w:start w:val="1"/>
      <w:numFmt w:val="lowerRoman"/>
      <w:lvlText w:val="%6."/>
      <w:lvlJc w:val="right"/>
      <w:pPr>
        <w:ind w:left="4320" w:hanging="180"/>
      </w:pPr>
    </w:lvl>
    <w:lvl w:ilvl="6" w:tplc="0B82BCDE">
      <w:start w:val="1"/>
      <w:numFmt w:val="decimal"/>
      <w:lvlText w:val="%7."/>
      <w:lvlJc w:val="left"/>
      <w:pPr>
        <w:ind w:left="5040" w:hanging="360"/>
      </w:pPr>
    </w:lvl>
    <w:lvl w:ilvl="7" w:tplc="1FB47D2E">
      <w:start w:val="1"/>
      <w:numFmt w:val="lowerLetter"/>
      <w:lvlText w:val="%8."/>
      <w:lvlJc w:val="left"/>
      <w:pPr>
        <w:ind w:left="5760" w:hanging="360"/>
      </w:pPr>
    </w:lvl>
    <w:lvl w:ilvl="8" w:tplc="AF222C62">
      <w:start w:val="1"/>
      <w:numFmt w:val="lowerRoman"/>
      <w:lvlText w:val="%9."/>
      <w:lvlJc w:val="right"/>
      <w:pPr>
        <w:ind w:left="6480" w:hanging="180"/>
      </w:pPr>
    </w:lvl>
  </w:abstractNum>
  <w:abstractNum w:abstractNumId="12" w15:restartNumberingAfterBreak="0">
    <w:nsid w:val="2042BC83"/>
    <w:multiLevelType w:val="hybridMultilevel"/>
    <w:tmpl w:val="D4320920"/>
    <w:lvl w:ilvl="0" w:tplc="6680A05C">
      <w:start w:val="5"/>
      <w:numFmt w:val="decimal"/>
      <w:lvlText w:val="%1."/>
      <w:lvlJc w:val="left"/>
      <w:pPr>
        <w:ind w:left="720" w:hanging="360"/>
      </w:pPr>
    </w:lvl>
    <w:lvl w:ilvl="1" w:tplc="85FA300E">
      <w:start w:val="1"/>
      <w:numFmt w:val="lowerLetter"/>
      <w:lvlText w:val="%2."/>
      <w:lvlJc w:val="left"/>
      <w:pPr>
        <w:ind w:left="1440" w:hanging="360"/>
      </w:pPr>
    </w:lvl>
    <w:lvl w:ilvl="2" w:tplc="04CEB5CC">
      <w:start w:val="1"/>
      <w:numFmt w:val="lowerRoman"/>
      <w:lvlText w:val="%3."/>
      <w:lvlJc w:val="right"/>
      <w:pPr>
        <w:ind w:left="2160" w:hanging="180"/>
      </w:pPr>
    </w:lvl>
    <w:lvl w:ilvl="3" w:tplc="E03CDFD8">
      <w:start w:val="1"/>
      <w:numFmt w:val="decimal"/>
      <w:lvlText w:val="%4."/>
      <w:lvlJc w:val="left"/>
      <w:pPr>
        <w:ind w:left="2880" w:hanging="360"/>
      </w:pPr>
    </w:lvl>
    <w:lvl w:ilvl="4" w:tplc="1E6442F8">
      <w:start w:val="1"/>
      <w:numFmt w:val="lowerLetter"/>
      <w:lvlText w:val="%5."/>
      <w:lvlJc w:val="left"/>
      <w:pPr>
        <w:ind w:left="3600" w:hanging="360"/>
      </w:pPr>
    </w:lvl>
    <w:lvl w:ilvl="5" w:tplc="8C70491C">
      <w:start w:val="1"/>
      <w:numFmt w:val="lowerRoman"/>
      <w:lvlText w:val="%6."/>
      <w:lvlJc w:val="right"/>
      <w:pPr>
        <w:ind w:left="4320" w:hanging="180"/>
      </w:pPr>
    </w:lvl>
    <w:lvl w:ilvl="6" w:tplc="30CC89D4">
      <w:start w:val="1"/>
      <w:numFmt w:val="decimal"/>
      <w:lvlText w:val="%7."/>
      <w:lvlJc w:val="left"/>
      <w:pPr>
        <w:ind w:left="5040" w:hanging="360"/>
      </w:pPr>
    </w:lvl>
    <w:lvl w:ilvl="7" w:tplc="298C2A86">
      <w:start w:val="1"/>
      <w:numFmt w:val="lowerLetter"/>
      <w:lvlText w:val="%8."/>
      <w:lvlJc w:val="left"/>
      <w:pPr>
        <w:ind w:left="5760" w:hanging="360"/>
      </w:pPr>
    </w:lvl>
    <w:lvl w:ilvl="8" w:tplc="D7126CE4">
      <w:start w:val="1"/>
      <w:numFmt w:val="lowerRoman"/>
      <w:lvlText w:val="%9."/>
      <w:lvlJc w:val="right"/>
      <w:pPr>
        <w:ind w:left="6480" w:hanging="180"/>
      </w:pPr>
    </w:lvl>
  </w:abstractNum>
  <w:abstractNum w:abstractNumId="13" w15:restartNumberingAfterBreak="0">
    <w:nsid w:val="21723AC7"/>
    <w:multiLevelType w:val="hybridMultilevel"/>
    <w:tmpl w:val="4C328D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A78FFDF"/>
    <w:multiLevelType w:val="hybridMultilevel"/>
    <w:tmpl w:val="7158C736"/>
    <w:lvl w:ilvl="0" w:tplc="1C1CB5D6">
      <w:start w:val="4"/>
      <w:numFmt w:val="decimal"/>
      <w:lvlText w:val="%1."/>
      <w:lvlJc w:val="left"/>
      <w:pPr>
        <w:ind w:left="720" w:hanging="360"/>
      </w:pPr>
    </w:lvl>
    <w:lvl w:ilvl="1" w:tplc="779624CE">
      <w:start w:val="1"/>
      <w:numFmt w:val="lowerLetter"/>
      <w:lvlText w:val="%2."/>
      <w:lvlJc w:val="left"/>
      <w:pPr>
        <w:ind w:left="1440" w:hanging="360"/>
      </w:pPr>
    </w:lvl>
    <w:lvl w:ilvl="2" w:tplc="4CC8F83A">
      <w:start w:val="1"/>
      <w:numFmt w:val="lowerRoman"/>
      <w:lvlText w:val="%3."/>
      <w:lvlJc w:val="right"/>
      <w:pPr>
        <w:ind w:left="2160" w:hanging="180"/>
      </w:pPr>
    </w:lvl>
    <w:lvl w:ilvl="3" w:tplc="79CCE84A">
      <w:start w:val="1"/>
      <w:numFmt w:val="decimal"/>
      <w:lvlText w:val="%4."/>
      <w:lvlJc w:val="left"/>
      <w:pPr>
        <w:ind w:left="2880" w:hanging="360"/>
      </w:pPr>
    </w:lvl>
    <w:lvl w:ilvl="4" w:tplc="E54AD798">
      <w:start w:val="1"/>
      <w:numFmt w:val="lowerLetter"/>
      <w:lvlText w:val="%5."/>
      <w:lvlJc w:val="left"/>
      <w:pPr>
        <w:ind w:left="3600" w:hanging="360"/>
      </w:pPr>
    </w:lvl>
    <w:lvl w:ilvl="5" w:tplc="75A84B7C">
      <w:start w:val="1"/>
      <w:numFmt w:val="lowerRoman"/>
      <w:lvlText w:val="%6."/>
      <w:lvlJc w:val="right"/>
      <w:pPr>
        <w:ind w:left="4320" w:hanging="180"/>
      </w:pPr>
    </w:lvl>
    <w:lvl w:ilvl="6" w:tplc="22DCCA5E">
      <w:start w:val="1"/>
      <w:numFmt w:val="decimal"/>
      <w:lvlText w:val="%7."/>
      <w:lvlJc w:val="left"/>
      <w:pPr>
        <w:ind w:left="5040" w:hanging="360"/>
      </w:pPr>
    </w:lvl>
    <w:lvl w:ilvl="7" w:tplc="1B5ABBD0">
      <w:start w:val="1"/>
      <w:numFmt w:val="lowerLetter"/>
      <w:lvlText w:val="%8."/>
      <w:lvlJc w:val="left"/>
      <w:pPr>
        <w:ind w:left="5760" w:hanging="360"/>
      </w:pPr>
    </w:lvl>
    <w:lvl w:ilvl="8" w:tplc="A982594C">
      <w:start w:val="1"/>
      <w:numFmt w:val="lowerRoman"/>
      <w:lvlText w:val="%9."/>
      <w:lvlJc w:val="right"/>
      <w:pPr>
        <w:ind w:left="6480" w:hanging="180"/>
      </w:pPr>
    </w:lvl>
  </w:abstractNum>
  <w:abstractNum w:abstractNumId="15" w15:restartNumberingAfterBreak="0">
    <w:nsid w:val="2D084950"/>
    <w:multiLevelType w:val="hybridMultilevel"/>
    <w:tmpl w:val="8F701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5803AE"/>
    <w:multiLevelType w:val="hybridMultilevel"/>
    <w:tmpl w:val="8EB647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45A2B10"/>
    <w:multiLevelType w:val="hybridMultilevel"/>
    <w:tmpl w:val="7FB02B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4B0131F"/>
    <w:multiLevelType w:val="hybridMultilevel"/>
    <w:tmpl w:val="631CBC9E"/>
    <w:lvl w:ilvl="0" w:tplc="7BD418CA">
      <w:start w:val="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D20279"/>
    <w:multiLevelType w:val="hybridMultilevel"/>
    <w:tmpl w:val="BE82FDE6"/>
    <w:lvl w:ilvl="0" w:tplc="0C824912">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B0BF78"/>
    <w:multiLevelType w:val="hybridMultilevel"/>
    <w:tmpl w:val="9BA6B5BA"/>
    <w:lvl w:ilvl="0" w:tplc="5442CA8E">
      <w:start w:val="3"/>
      <w:numFmt w:val="decimal"/>
      <w:lvlText w:val="%1."/>
      <w:lvlJc w:val="left"/>
      <w:pPr>
        <w:ind w:left="720" w:hanging="360"/>
      </w:pPr>
    </w:lvl>
    <w:lvl w:ilvl="1" w:tplc="5B64A074">
      <w:start w:val="1"/>
      <w:numFmt w:val="lowerLetter"/>
      <w:lvlText w:val="%2."/>
      <w:lvlJc w:val="left"/>
      <w:pPr>
        <w:ind w:left="1440" w:hanging="360"/>
      </w:pPr>
    </w:lvl>
    <w:lvl w:ilvl="2" w:tplc="1390D9E0">
      <w:start w:val="1"/>
      <w:numFmt w:val="lowerRoman"/>
      <w:lvlText w:val="%3."/>
      <w:lvlJc w:val="right"/>
      <w:pPr>
        <w:ind w:left="2160" w:hanging="180"/>
      </w:pPr>
    </w:lvl>
    <w:lvl w:ilvl="3" w:tplc="094AA408">
      <w:start w:val="1"/>
      <w:numFmt w:val="decimal"/>
      <w:lvlText w:val="%4."/>
      <w:lvlJc w:val="left"/>
      <w:pPr>
        <w:ind w:left="2880" w:hanging="360"/>
      </w:pPr>
    </w:lvl>
    <w:lvl w:ilvl="4" w:tplc="56BCF092">
      <w:start w:val="1"/>
      <w:numFmt w:val="lowerLetter"/>
      <w:lvlText w:val="%5."/>
      <w:lvlJc w:val="left"/>
      <w:pPr>
        <w:ind w:left="3600" w:hanging="360"/>
      </w:pPr>
    </w:lvl>
    <w:lvl w:ilvl="5" w:tplc="D736D890">
      <w:start w:val="1"/>
      <w:numFmt w:val="lowerRoman"/>
      <w:lvlText w:val="%6."/>
      <w:lvlJc w:val="right"/>
      <w:pPr>
        <w:ind w:left="4320" w:hanging="180"/>
      </w:pPr>
    </w:lvl>
    <w:lvl w:ilvl="6" w:tplc="86DC139A">
      <w:start w:val="1"/>
      <w:numFmt w:val="decimal"/>
      <w:lvlText w:val="%7."/>
      <w:lvlJc w:val="left"/>
      <w:pPr>
        <w:ind w:left="5040" w:hanging="360"/>
      </w:pPr>
    </w:lvl>
    <w:lvl w:ilvl="7" w:tplc="511AE19C">
      <w:start w:val="1"/>
      <w:numFmt w:val="lowerLetter"/>
      <w:lvlText w:val="%8."/>
      <w:lvlJc w:val="left"/>
      <w:pPr>
        <w:ind w:left="5760" w:hanging="360"/>
      </w:pPr>
    </w:lvl>
    <w:lvl w:ilvl="8" w:tplc="C4F6B83C">
      <w:start w:val="1"/>
      <w:numFmt w:val="lowerRoman"/>
      <w:lvlText w:val="%9."/>
      <w:lvlJc w:val="right"/>
      <w:pPr>
        <w:ind w:left="6480" w:hanging="180"/>
      </w:pPr>
    </w:lvl>
  </w:abstractNum>
  <w:abstractNum w:abstractNumId="21" w15:restartNumberingAfterBreak="0">
    <w:nsid w:val="3EE04676"/>
    <w:multiLevelType w:val="hybridMultilevel"/>
    <w:tmpl w:val="2D0E0234"/>
    <w:lvl w:ilvl="0" w:tplc="F44A7112">
      <w:start w:val="6"/>
      <w:numFmt w:val="bullet"/>
      <w:lvlText w:val="-"/>
      <w:lvlJc w:val="left"/>
      <w:pPr>
        <w:ind w:left="640" w:hanging="360"/>
      </w:pPr>
      <w:rPr>
        <w:rFonts w:ascii="Times New Roman" w:eastAsiaTheme="minorEastAsia"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2"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CD2666"/>
    <w:multiLevelType w:val="hybridMultilevel"/>
    <w:tmpl w:val="8968E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4A711E86"/>
    <w:multiLevelType w:val="hybridMultilevel"/>
    <w:tmpl w:val="7EF02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8220A5"/>
    <w:multiLevelType w:val="hybridMultilevel"/>
    <w:tmpl w:val="B3AA04E4"/>
    <w:lvl w:ilvl="0" w:tplc="FFFFFFFF">
      <w:start w:val="1"/>
      <w:numFmt w:val="decimal"/>
      <w:lvlText w:val="%1."/>
      <w:lvlJc w:val="left"/>
      <w:pPr>
        <w:ind w:left="720" w:hanging="360"/>
      </w:pPr>
    </w:lvl>
    <w:lvl w:ilvl="1" w:tplc="944227D8">
      <w:start w:val="1"/>
      <w:numFmt w:val="lowerLetter"/>
      <w:lvlText w:val="%2."/>
      <w:lvlJc w:val="left"/>
      <w:pPr>
        <w:ind w:left="1440" w:hanging="360"/>
      </w:pPr>
    </w:lvl>
    <w:lvl w:ilvl="2" w:tplc="0A4EC866">
      <w:start w:val="1"/>
      <w:numFmt w:val="lowerRoman"/>
      <w:lvlText w:val="%3."/>
      <w:lvlJc w:val="right"/>
      <w:pPr>
        <w:ind w:left="2160" w:hanging="180"/>
      </w:pPr>
    </w:lvl>
    <w:lvl w:ilvl="3" w:tplc="A7DC4BA0">
      <w:start w:val="1"/>
      <w:numFmt w:val="decimal"/>
      <w:lvlText w:val="%4."/>
      <w:lvlJc w:val="left"/>
      <w:pPr>
        <w:ind w:left="2880" w:hanging="360"/>
      </w:pPr>
    </w:lvl>
    <w:lvl w:ilvl="4" w:tplc="C49AE312">
      <w:start w:val="1"/>
      <w:numFmt w:val="lowerLetter"/>
      <w:lvlText w:val="%5."/>
      <w:lvlJc w:val="left"/>
      <w:pPr>
        <w:ind w:left="3600" w:hanging="360"/>
      </w:pPr>
    </w:lvl>
    <w:lvl w:ilvl="5" w:tplc="D5A8197C">
      <w:start w:val="1"/>
      <w:numFmt w:val="lowerRoman"/>
      <w:lvlText w:val="%6."/>
      <w:lvlJc w:val="right"/>
      <w:pPr>
        <w:ind w:left="4320" w:hanging="180"/>
      </w:pPr>
    </w:lvl>
    <w:lvl w:ilvl="6" w:tplc="0160387A">
      <w:start w:val="1"/>
      <w:numFmt w:val="decimal"/>
      <w:lvlText w:val="%7."/>
      <w:lvlJc w:val="left"/>
      <w:pPr>
        <w:ind w:left="5040" w:hanging="360"/>
      </w:pPr>
    </w:lvl>
    <w:lvl w:ilvl="7" w:tplc="F99C93DE">
      <w:start w:val="1"/>
      <w:numFmt w:val="lowerLetter"/>
      <w:lvlText w:val="%8."/>
      <w:lvlJc w:val="left"/>
      <w:pPr>
        <w:ind w:left="5760" w:hanging="360"/>
      </w:pPr>
    </w:lvl>
    <w:lvl w:ilvl="8" w:tplc="520294B0">
      <w:start w:val="1"/>
      <w:numFmt w:val="lowerRoman"/>
      <w:lvlText w:val="%9."/>
      <w:lvlJc w:val="right"/>
      <w:pPr>
        <w:ind w:left="6480" w:hanging="180"/>
      </w:pPr>
    </w:lvl>
  </w:abstractNum>
  <w:abstractNum w:abstractNumId="27" w15:restartNumberingAfterBreak="0">
    <w:nsid w:val="5C703278"/>
    <w:multiLevelType w:val="hybridMultilevel"/>
    <w:tmpl w:val="E4622734"/>
    <w:lvl w:ilvl="0" w:tplc="52980634">
      <w:start w:val="6"/>
      <w:numFmt w:val="decimal"/>
      <w:lvlText w:val="%1."/>
      <w:lvlJc w:val="left"/>
      <w:pPr>
        <w:ind w:left="720" w:hanging="360"/>
      </w:pPr>
    </w:lvl>
    <w:lvl w:ilvl="1" w:tplc="5998B1B0">
      <w:start w:val="1"/>
      <w:numFmt w:val="lowerLetter"/>
      <w:lvlText w:val="%2."/>
      <w:lvlJc w:val="left"/>
      <w:pPr>
        <w:ind w:left="1440" w:hanging="360"/>
      </w:pPr>
    </w:lvl>
    <w:lvl w:ilvl="2" w:tplc="25663222">
      <w:start w:val="1"/>
      <w:numFmt w:val="lowerRoman"/>
      <w:lvlText w:val="%3."/>
      <w:lvlJc w:val="right"/>
      <w:pPr>
        <w:ind w:left="2160" w:hanging="180"/>
      </w:pPr>
    </w:lvl>
    <w:lvl w:ilvl="3" w:tplc="D0A027B4">
      <w:start w:val="1"/>
      <w:numFmt w:val="decimal"/>
      <w:lvlText w:val="%4."/>
      <w:lvlJc w:val="left"/>
      <w:pPr>
        <w:ind w:left="2880" w:hanging="360"/>
      </w:pPr>
    </w:lvl>
    <w:lvl w:ilvl="4" w:tplc="AD1A6384">
      <w:start w:val="1"/>
      <w:numFmt w:val="lowerLetter"/>
      <w:lvlText w:val="%5."/>
      <w:lvlJc w:val="left"/>
      <w:pPr>
        <w:ind w:left="3600" w:hanging="360"/>
      </w:pPr>
    </w:lvl>
    <w:lvl w:ilvl="5" w:tplc="208E5EA6">
      <w:start w:val="1"/>
      <w:numFmt w:val="lowerRoman"/>
      <w:lvlText w:val="%6."/>
      <w:lvlJc w:val="right"/>
      <w:pPr>
        <w:ind w:left="4320" w:hanging="180"/>
      </w:pPr>
    </w:lvl>
    <w:lvl w:ilvl="6" w:tplc="70EC7FB4">
      <w:start w:val="1"/>
      <w:numFmt w:val="decimal"/>
      <w:lvlText w:val="%7."/>
      <w:lvlJc w:val="left"/>
      <w:pPr>
        <w:ind w:left="5040" w:hanging="360"/>
      </w:pPr>
    </w:lvl>
    <w:lvl w:ilvl="7" w:tplc="8C12FF5C">
      <w:start w:val="1"/>
      <w:numFmt w:val="lowerLetter"/>
      <w:lvlText w:val="%8."/>
      <w:lvlJc w:val="left"/>
      <w:pPr>
        <w:ind w:left="5760" w:hanging="360"/>
      </w:pPr>
    </w:lvl>
    <w:lvl w:ilvl="8" w:tplc="F57AFF38">
      <w:start w:val="1"/>
      <w:numFmt w:val="lowerRoman"/>
      <w:lvlText w:val="%9."/>
      <w:lvlJc w:val="right"/>
      <w:pPr>
        <w:ind w:left="6480" w:hanging="180"/>
      </w:pPr>
    </w:lvl>
  </w:abstractNum>
  <w:abstractNum w:abstractNumId="28" w15:restartNumberingAfterBreak="0">
    <w:nsid w:val="5EF94D7D"/>
    <w:multiLevelType w:val="hybridMultilevel"/>
    <w:tmpl w:val="4EF46B80"/>
    <w:lvl w:ilvl="0" w:tplc="07464750">
      <w:start w:val="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B770FF5"/>
    <w:multiLevelType w:val="hybridMultilevel"/>
    <w:tmpl w:val="960AA048"/>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2" w15:restartNumberingAfterBreak="0">
    <w:nsid w:val="6E493BAE"/>
    <w:multiLevelType w:val="hybridMultilevel"/>
    <w:tmpl w:val="989056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390335B"/>
    <w:multiLevelType w:val="hybridMultilevel"/>
    <w:tmpl w:val="57F8315E"/>
    <w:lvl w:ilvl="0" w:tplc="2000000F">
      <w:start w:val="1"/>
      <w:numFmt w:val="decimal"/>
      <w:lvlText w:val="%1."/>
      <w:lvlJc w:val="left"/>
      <w:pPr>
        <w:ind w:left="770" w:hanging="360"/>
      </w:pPr>
      <w:rPr>
        <w:rFonts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5" w15:restartNumberingAfterBreak="0">
    <w:nsid w:val="7969718B"/>
    <w:multiLevelType w:val="hybridMultilevel"/>
    <w:tmpl w:val="82660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112509"/>
    <w:multiLevelType w:val="hybridMultilevel"/>
    <w:tmpl w:val="E7D8FC0C"/>
    <w:lvl w:ilvl="0" w:tplc="54F84650">
      <w:start w:val="6"/>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C4072DB"/>
    <w:multiLevelType w:val="hybridMultilevel"/>
    <w:tmpl w:val="1A5EF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B95133"/>
    <w:multiLevelType w:val="hybridMultilevel"/>
    <w:tmpl w:val="122211DC"/>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num w:numId="1" w16cid:durableId="1488935770">
    <w:abstractNumId w:val="11"/>
  </w:num>
  <w:num w:numId="2" w16cid:durableId="777069256">
    <w:abstractNumId w:val="27"/>
  </w:num>
  <w:num w:numId="3" w16cid:durableId="888150419">
    <w:abstractNumId w:val="12"/>
  </w:num>
  <w:num w:numId="4" w16cid:durableId="391856687">
    <w:abstractNumId w:val="14"/>
  </w:num>
  <w:num w:numId="5" w16cid:durableId="1212038101">
    <w:abstractNumId w:val="20"/>
  </w:num>
  <w:num w:numId="6" w16cid:durableId="1502356998">
    <w:abstractNumId w:val="7"/>
  </w:num>
  <w:num w:numId="7" w16cid:durableId="271480908">
    <w:abstractNumId w:val="26"/>
  </w:num>
  <w:num w:numId="8" w16cid:durableId="15064398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174033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38947854">
    <w:abstractNumId w:val="1"/>
  </w:num>
  <w:num w:numId="11" w16cid:durableId="1812087932">
    <w:abstractNumId w:val="29"/>
  </w:num>
  <w:num w:numId="12" w16cid:durableId="249849641">
    <w:abstractNumId w:val="33"/>
  </w:num>
  <w:num w:numId="13" w16cid:durableId="434522871">
    <w:abstractNumId w:val="22"/>
  </w:num>
  <w:num w:numId="14" w16cid:durableId="1877421871">
    <w:abstractNumId w:val="30"/>
  </w:num>
  <w:num w:numId="15" w16cid:durableId="1299453363">
    <w:abstractNumId w:val="6"/>
  </w:num>
  <w:num w:numId="16" w16cid:durableId="491601158">
    <w:abstractNumId w:val="24"/>
  </w:num>
  <w:num w:numId="17" w16cid:durableId="1037268615">
    <w:abstractNumId w:val="21"/>
  </w:num>
  <w:num w:numId="18" w16cid:durableId="815486900">
    <w:abstractNumId w:val="25"/>
  </w:num>
  <w:num w:numId="19" w16cid:durableId="933363838">
    <w:abstractNumId w:val="35"/>
  </w:num>
  <w:num w:numId="20" w16cid:durableId="1267420401">
    <w:abstractNumId w:val="10"/>
  </w:num>
  <w:num w:numId="21" w16cid:durableId="1359043868">
    <w:abstractNumId w:val="5"/>
  </w:num>
  <w:num w:numId="22" w16cid:durableId="789204001">
    <w:abstractNumId w:val="37"/>
  </w:num>
  <w:num w:numId="23" w16cid:durableId="1744402549">
    <w:abstractNumId w:val="13"/>
  </w:num>
  <w:num w:numId="24" w16cid:durableId="354113513">
    <w:abstractNumId w:val="32"/>
  </w:num>
  <w:num w:numId="25" w16cid:durableId="1622571428">
    <w:abstractNumId w:val="31"/>
  </w:num>
  <w:num w:numId="26" w16cid:durableId="605621527">
    <w:abstractNumId w:val="34"/>
  </w:num>
  <w:num w:numId="27" w16cid:durableId="433792682">
    <w:abstractNumId w:val="8"/>
  </w:num>
  <w:num w:numId="28" w16cid:durableId="773013814">
    <w:abstractNumId w:val="28"/>
  </w:num>
  <w:num w:numId="29" w16cid:durableId="1304699748">
    <w:abstractNumId w:val="36"/>
  </w:num>
  <w:num w:numId="30" w16cid:durableId="921642556">
    <w:abstractNumId w:val="17"/>
  </w:num>
  <w:num w:numId="31" w16cid:durableId="1891962899">
    <w:abstractNumId w:val="18"/>
  </w:num>
  <w:num w:numId="32" w16cid:durableId="838739944">
    <w:abstractNumId w:val="38"/>
  </w:num>
  <w:num w:numId="33" w16cid:durableId="95559838">
    <w:abstractNumId w:val="23"/>
  </w:num>
  <w:num w:numId="34" w16cid:durableId="164789169">
    <w:abstractNumId w:val="16"/>
  </w:num>
  <w:num w:numId="35" w16cid:durableId="2132824516">
    <w:abstractNumId w:val="19"/>
  </w:num>
  <w:num w:numId="36" w16cid:durableId="143008503">
    <w:abstractNumId w:val="2"/>
  </w:num>
  <w:num w:numId="37" w16cid:durableId="1962415430">
    <w:abstractNumId w:val="15"/>
  </w:num>
  <w:num w:numId="38" w16cid:durableId="1294752457">
    <w:abstractNumId w:val="9"/>
  </w:num>
  <w:num w:numId="39" w16cid:durableId="522986855">
    <w:abstractNumId w:val="4"/>
  </w:num>
  <w:num w:numId="40" w16cid:durableId="649549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2">
    <w15:presenceInfo w15:providerId="None" w15:userId="Nokia-r2"/>
  </w15:person>
  <w15:person w15:author="Nokia_r1">
    <w15:presenceInfo w15:providerId="None" w15:userId="Nokia_r1"/>
  </w15:person>
  <w15:person w15:author="samsung">
    <w15:presenceInfo w15:providerId="None" w15:userId="samsung"/>
  </w15:person>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3061C"/>
    <w:rsid w:val="00030B3F"/>
    <w:rsid w:val="00031918"/>
    <w:rsid w:val="00033397"/>
    <w:rsid w:val="00033D87"/>
    <w:rsid w:val="00037A59"/>
    <w:rsid w:val="00040095"/>
    <w:rsid w:val="00047D19"/>
    <w:rsid w:val="00051834"/>
    <w:rsid w:val="00051A49"/>
    <w:rsid w:val="00053131"/>
    <w:rsid w:val="000543AF"/>
    <w:rsid w:val="00054A22"/>
    <w:rsid w:val="0005565A"/>
    <w:rsid w:val="00057341"/>
    <w:rsid w:val="00057CE8"/>
    <w:rsid w:val="00061651"/>
    <w:rsid w:val="00061EEA"/>
    <w:rsid w:val="00062023"/>
    <w:rsid w:val="00063499"/>
    <w:rsid w:val="000655A6"/>
    <w:rsid w:val="0006DA0B"/>
    <w:rsid w:val="00072359"/>
    <w:rsid w:val="00073AD6"/>
    <w:rsid w:val="00076115"/>
    <w:rsid w:val="00077308"/>
    <w:rsid w:val="00080512"/>
    <w:rsid w:val="00080CB0"/>
    <w:rsid w:val="00087A91"/>
    <w:rsid w:val="00091095"/>
    <w:rsid w:val="000A28A6"/>
    <w:rsid w:val="000A5A2E"/>
    <w:rsid w:val="000A6D12"/>
    <w:rsid w:val="000A75E3"/>
    <w:rsid w:val="000B0F10"/>
    <w:rsid w:val="000B0F9B"/>
    <w:rsid w:val="000B1667"/>
    <w:rsid w:val="000B1720"/>
    <w:rsid w:val="000C0609"/>
    <w:rsid w:val="000C22CB"/>
    <w:rsid w:val="000C42B2"/>
    <w:rsid w:val="000C47C3"/>
    <w:rsid w:val="000C6B78"/>
    <w:rsid w:val="000C757A"/>
    <w:rsid w:val="000C75C4"/>
    <w:rsid w:val="000D024D"/>
    <w:rsid w:val="000D0E52"/>
    <w:rsid w:val="000D24C3"/>
    <w:rsid w:val="000D2AE3"/>
    <w:rsid w:val="000D3586"/>
    <w:rsid w:val="000D3D15"/>
    <w:rsid w:val="000D4268"/>
    <w:rsid w:val="000D5140"/>
    <w:rsid w:val="000D58AB"/>
    <w:rsid w:val="000D5CF0"/>
    <w:rsid w:val="000E0496"/>
    <w:rsid w:val="000E2AF6"/>
    <w:rsid w:val="000E2CFC"/>
    <w:rsid w:val="000E4359"/>
    <w:rsid w:val="000E5A2E"/>
    <w:rsid w:val="000E62F6"/>
    <w:rsid w:val="000E6EB4"/>
    <w:rsid w:val="000E7A1F"/>
    <w:rsid w:val="000F0F91"/>
    <w:rsid w:val="000F2FCE"/>
    <w:rsid w:val="001006E9"/>
    <w:rsid w:val="00101C38"/>
    <w:rsid w:val="00101F0E"/>
    <w:rsid w:val="00107048"/>
    <w:rsid w:val="00111CF9"/>
    <w:rsid w:val="001131CD"/>
    <w:rsid w:val="00114113"/>
    <w:rsid w:val="00115814"/>
    <w:rsid w:val="00117BE2"/>
    <w:rsid w:val="00122A6B"/>
    <w:rsid w:val="0012310E"/>
    <w:rsid w:val="00124D46"/>
    <w:rsid w:val="00125C10"/>
    <w:rsid w:val="00127413"/>
    <w:rsid w:val="001326D3"/>
    <w:rsid w:val="00133525"/>
    <w:rsid w:val="0013396B"/>
    <w:rsid w:val="0013558F"/>
    <w:rsid w:val="001362EC"/>
    <w:rsid w:val="00141EE5"/>
    <w:rsid w:val="001444A5"/>
    <w:rsid w:val="00145DF6"/>
    <w:rsid w:val="00150057"/>
    <w:rsid w:val="0015277A"/>
    <w:rsid w:val="00152786"/>
    <w:rsid w:val="00152A28"/>
    <w:rsid w:val="001549CF"/>
    <w:rsid w:val="001553D3"/>
    <w:rsid w:val="00157B3F"/>
    <w:rsid w:val="00161B62"/>
    <w:rsid w:val="001621D1"/>
    <w:rsid w:val="00164FDE"/>
    <w:rsid w:val="00172904"/>
    <w:rsid w:val="00184A45"/>
    <w:rsid w:val="001852DD"/>
    <w:rsid w:val="001870BA"/>
    <w:rsid w:val="00187CCB"/>
    <w:rsid w:val="00197F2C"/>
    <w:rsid w:val="001A2DF8"/>
    <w:rsid w:val="001A3700"/>
    <w:rsid w:val="001A4C42"/>
    <w:rsid w:val="001A7037"/>
    <w:rsid w:val="001A7420"/>
    <w:rsid w:val="001B0962"/>
    <w:rsid w:val="001B23CF"/>
    <w:rsid w:val="001B32FB"/>
    <w:rsid w:val="001B3779"/>
    <w:rsid w:val="001B46C2"/>
    <w:rsid w:val="001B6637"/>
    <w:rsid w:val="001B7CA7"/>
    <w:rsid w:val="001C21C3"/>
    <w:rsid w:val="001C3DF4"/>
    <w:rsid w:val="001C4081"/>
    <w:rsid w:val="001C7AAD"/>
    <w:rsid w:val="001D02C2"/>
    <w:rsid w:val="001D0323"/>
    <w:rsid w:val="001D0888"/>
    <w:rsid w:val="001D141E"/>
    <w:rsid w:val="001D401A"/>
    <w:rsid w:val="001E10CF"/>
    <w:rsid w:val="001E1481"/>
    <w:rsid w:val="001E1F3A"/>
    <w:rsid w:val="001E2C0D"/>
    <w:rsid w:val="001E4A77"/>
    <w:rsid w:val="001F0C1D"/>
    <w:rsid w:val="001F1132"/>
    <w:rsid w:val="001F168B"/>
    <w:rsid w:val="001F2E84"/>
    <w:rsid w:val="001F70BB"/>
    <w:rsid w:val="0020269A"/>
    <w:rsid w:val="00203FE8"/>
    <w:rsid w:val="00210A87"/>
    <w:rsid w:val="0021245B"/>
    <w:rsid w:val="00212A85"/>
    <w:rsid w:val="0021436E"/>
    <w:rsid w:val="00214F26"/>
    <w:rsid w:val="002200A7"/>
    <w:rsid w:val="00223219"/>
    <w:rsid w:val="00231E99"/>
    <w:rsid w:val="002324E6"/>
    <w:rsid w:val="00233A2C"/>
    <w:rsid w:val="00233BFB"/>
    <w:rsid w:val="002347A2"/>
    <w:rsid w:val="0023684A"/>
    <w:rsid w:val="002414B1"/>
    <w:rsid w:val="00243A05"/>
    <w:rsid w:val="00246183"/>
    <w:rsid w:val="00251F51"/>
    <w:rsid w:val="00254D15"/>
    <w:rsid w:val="002564A4"/>
    <w:rsid w:val="002575C5"/>
    <w:rsid w:val="00265697"/>
    <w:rsid w:val="00267459"/>
    <w:rsid w:val="002675F0"/>
    <w:rsid w:val="00274748"/>
    <w:rsid w:val="00275E16"/>
    <w:rsid w:val="002760EE"/>
    <w:rsid w:val="00283326"/>
    <w:rsid w:val="00283533"/>
    <w:rsid w:val="00283FFA"/>
    <w:rsid w:val="00284CC2"/>
    <w:rsid w:val="00287219"/>
    <w:rsid w:val="00290FF3"/>
    <w:rsid w:val="002925E5"/>
    <w:rsid w:val="00293DF4"/>
    <w:rsid w:val="00296836"/>
    <w:rsid w:val="002A040D"/>
    <w:rsid w:val="002A1361"/>
    <w:rsid w:val="002A2E17"/>
    <w:rsid w:val="002A2F30"/>
    <w:rsid w:val="002A3374"/>
    <w:rsid w:val="002A385D"/>
    <w:rsid w:val="002A464B"/>
    <w:rsid w:val="002A5631"/>
    <w:rsid w:val="002B6339"/>
    <w:rsid w:val="002C03BA"/>
    <w:rsid w:val="002C18B2"/>
    <w:rsid w:val="002D08CE"/>
    <w:rsid w:val="002E00EE"/>
    <w:rsid w:val="002E04A4"/>
    <w:rsid w:val="002E20E2"/>
    <w:rsid w:val="002E23B2"/>
    <w:rsid w:val="002E28A8"/>
    <w:rsid w:val="002E3120"/>
    <w:rsid w:val="002E4AB3"/>
    <w:rsid w:val="002E5845"/>
    <w:rsid w:val="002E5C63"/>
    <w:rsid w:val="002E6F07"/>
    <w:rsid w:val="002E7309"/>
    <w:rsid w:val="002E785D"/>
    <w:rsid w:val="002F167C"/>
    <w:rsid w:val="002F33B8"/>
    <w:rsid w:val="002F5817"/>
    <w:rsid w:val="002F604D"/>
    <w:rsid w:val="00304620"/>
    <w:rsid w:val="00304990"/>
    <w:rsid w:val="00307093"/>
    <w:rsid w:val="00310654"/>
    <w:rsid w:val="0031189D"/>
    <w:rsid w:val="003125C0"/>
    <w:rsid w:val="00312DAA"/>
    <w:rsid w:val="003172DC"/>
    <w:rsid w:val="00317E41"/>
    <w:rsid w:val="00317F10"/>
    <w:rsid w:val="0032015E"/>
    <w:rsid w:val="0032079E"/>
    <w:rsid w:val="003227B1"/>
    <w:rsid w:val="00322C3B"/>
    <w:rsid w:val="003230A4"/>
    <w:rsid w:val="00323170"/>
    <w:rsid w:val="00323A1B"/>
    <w:rsid w:val="00325EDC"/>
    <w:rsid w:val="00327578"/>
    <w:rsid w:val="00330CE4"/>
    <w:rsid w:val="0033150E"/>
    <w:rsid w:val="00341B20"/>
    <w:rsid w:val="0034209C"/>
    <w:rsid w:val="003478E7"/>
    <w:rsid w:val="003479FA"/>
    <w:rsid w:val="0035462D"/>
    <w:rsid w:val="00356555"/>
    <w:rsid w:val="00356754"/>
    <w:rsid w:val="00361AF1"/>
    <w:rsid w:val="003630DB"/>
    <w:rsid w:val="0036575F"/>
    <w:rsid w:val="0037076A"/>
    <w:rsid w:val="00370D49"/>
    <w:rsid w:val="00371D19"/>
    <w:rsid w:val="003723AB"/>
    <w:rsid w:val="00374585"/>
    <w:rsid w:val="003765B8"/>
    <w:rsid w:val="00377C53"/>
    <w:rsid w:val="00381453"/>
    <w:rsid w:val="0038508B"/>
    <w:rsid w:val="00387EB7"/>
    <w:rsid w:val="0039265F"/>
    <w:rsid w:val="00392BAE"/>
    <w:rsid w:val="0039626A"/>
    <w:rsid w:val="003A1EC5"/>
    <w:rsid w:val="003A427B"/>
    <w:rsid w:val="003A4E21"/>
    <w:rsid w:val="003A51D2"/>
    <w:rsid w:val="003A5867"/>
    <w:rsid w:val="003A59C2"/>
    <w:rsid w:val="003A6B1F"/>
    <w:rsid w:val="003B0271"/>
    <w:rsid w:val="003B1911"/>
    <w:rsid w:val="003B2384"/>
    <w:rsid w:val="003B44FC"/>
    <w:rsid w:val="003B51BB"/>
    <w:rsid w:val="003C2EFF"/>
    <w:rsid w:val="003C3971"/>
    <w:rsid w:val="003C401C"/>
    <w:rsid w:val="003C448D"/>
    <w:rsid w:val="003C4BA7"/>
    <w:rsid w:val="003D03CF"/>
    <w:rsid w:val="003D0BCF"/>
    <w:rsid w:val="003D0FE3"/>
    <w:rsid w:val="003D5288"/>
    <w:rsid w:val="003E0C47"/>
    <w:rsid w:val="003E1EBC"/>
    <w:rsid w:val="003E30DE"/>
    <w:rsid w:val="003E5CB3"/>
    <w:rsid w:val="003F0ED3"/>
    <w:rsid w:val="003F1F89"/>
    <w:rsid w:val="003F798E"/>
    <w:rsid w:val="00401B7B"/>
    <w:rsid w:val="00402C0B"/>
    <w:rsid w:val="00403DD5"/>
    <w:rsid w:val="00404000"/>
    <w:rsid w:val="00410700"/>
    <w:rsid w:val="00410F32"/>
    <w:rsid w:val="00411DC6"/>
    <w:rsid w:val="00412AC2"/>
    <w:rsid w:val="004158E9"/>
    <w:rsid w:val="00415D06"/>
    <w:rsid w:val="00420733"/>
    <w:rsid w:val="00420DDB"/>
    <w:rsid w:val="0042327E"/>
    <w:rsid w:val="00423334"/>
    <w:rsid w:val="0043088D"/>
    <w:rsid w:val="004345EC"/>
    <w:rsid w:val="0043524C"/>
    <w:rsid w:val="0043549A"/>
    <w:rsid w:val="00435AB2"/>
    <w:rsid w:val="00437598"/>
    <w:rsid w:val="00440584"/>
    <w:rsid w:val="00445111"/>
    <w:rsid w:val="004466D6"/>
    <w:rsid w:val="00454893"/>
    <w:rsid w:val="004550DD"/>
    <w:rsid w:val="00456678"/>
    <w:rsid w:val="00462AF3"/>
    <w:rsid w:val="00465515"/>
    <w:rsid w:val="00471882"/>
    <w:rsid w:val="0047284B"/>
    <w:rsid w:val="00473B91"/>
    <w:rsid w:val="00475D03"/>
    <w:rsid w:val="00475D34"/>
    <w:rsid w:val="00491FB0"/>
    <w:rsid w:val="00495A38"/>
    <w:rsid w:val="0049751D"/>
    <w:rsid w:val="004A0587"/>
    <w:rsid w:val="004A1123"/>
    <w:rsid w:val="004A5780"/>
    <w:rsid w:val="004B5594"/>
    <w:rsid w:val="004B77C0"/>
    <w:rsid w:val="004C1055"/>
    <w:rsid w:val="004C24D2"/>
    <w:rsid w:val="004C30AC"/>
    <w:rsid w:val="004C6F08"/>
    <w:rsid w:val="004C70EA"/>
    <w:rsid w:val="004D14A7"/>
    <w:rsid w:val="004D15E5"/>
    <w:rsid w:val="004D3578"/>
    <w:rsid w:val="004E02BB"/>
    <w:rsid w:val="004E213A"/>
    <w:rsid w:val="004E42FF"/>
    <w:rsid w:val="004E6175"/>
    <w:rsid w:val="004F0988"/>
    <w:rsid w:val="004F1229"/>
    <w:rsid w:val="004F1C30"/>
    <w:rsid w:val="004F1EF9"/>
    <w:rsid w:val="004F221E"/>
    <w:rsid w:val="004F2CDE"/>
    <w:rsid w:val="004F3340"/>
    <w:rsid w:val="004F4883"/>
    <w:rsid w:val="004F4AB3"/>
    <w:rsid w:val="004F6026"/>
    <w:rsid w:val="004F7A3A"/>
    <w:rsid w:val="00500810"/>
    <w:rsid w:val="00500988"/>
    <w:rsid w:val="005031FD"/>
    <w:rsid w:val="00511CA7"/>
    <w:rsid w:val="005163BB"/>
    <w:rsid w:val="00520A0D"/>
    <w:rsid w:val="00524FB4"/>
    <w:rsid w:val="0053080A"/>
    <w:rsid w:val="0053388B"/>
    <w:rsid w:val="00534104"/>
    <w:rsid w:val="00535773"/>
    <w:rsid w:val="0054233A"/>
    <w:rsid w:val="00543E6C"/>
    <w:rsid w:val="0054580D"/>
    <w:rsid w:val="00546805"/>
    <w:rsid w:val="0054F9A3"/>
    <w:rsid w:val="005524FA"/>
    <w:rsid w:val="005540BC"/>
    <w:rsid w:val="005541BC"/>
    <w:rsid w:val="00554AC8"/>
    <w:rsid w:val="00561FF6"/>
    <w:rsid w:val="00562446"/>
    <w:rsid w:val="00564FF8"/>
    <w:rsid w:val="00565087"/>
    <w:rsid w:val="00566DA5"/>
    <w:rsid w:val="00575556"/>
    <w:rsid w:val="00575D2B"/>
    <w:rsid w:val="00578397"/>
    <w:rsid w:val="00580A37"/>
    <w:rsid w:val="00580C0B"/>
    <w:rsid w:val="005848E9"/>
    <w:rsid w:val="00587CB8"/>
    <w:rsid w:val="00594160"/>
    <w:rsid w:val="005950EC"/>
    <w:rsid w:val="0059743F"/>
    <w:rsid w:val="00597B11"/>
    <w:rsid w:val="005A319B"/>
    <w:rsid w:val="005A41FD"/>
    <w:rsid w:val="005A627F"/>
    <w:rsid w:val="005A7025"/>
    <w:rsid w:val="005A744D"/>
    <w:rsid w:val="005B2ABB"/>
    <w:rsid w:val="005B3023"/>
    <w:rsid w:val="005B30B1"/>
    <w:rsid w:val="005B58D0"/>
    <w:rsid w:val="005B6943"/>
    <w:rsid w:val="005B77D4"/>
    <w:rsid w:val="005C0A3C"/>
    <w:rsid w:val="005C3008"/>
    <w:rsid w:val="005C3736"/>
    <w:rsid w:val="005C4205"/>
    <w:rsid w:val="005C495B"/>
    <w:rsid w:val="005C4F7C"/>
    <w:rsid w:val="005D2E01"/>
    <w:rsid w:val="005D380B"/>
    <w:rsid w:val="005D4E7D"/>
    <w:rsid w:val="005D625D"/>
    <w:rsid w:val="005D6BB5"/>
    <w:rsid w:val="005D7526"/>
    <w:rsid w:val="005D79B5"/>
    <w:rsid w:val="005E4BB2"/>
    <w:rsid w:val="005E5242"/>
    <w:rsid w:val="005F2D2D"/>
    <w:rsid w:val="005F788A"/>
    <w:rsid w:val="00602AEA"/>
    <w:rsid w:val="006045F5"/>
    <w:rsid w:val="00605300"/>
    <w:rsid w:val="00606338"/>
    <w:rsid w:val="00607507"/>
    <w:rsid w:val="00610D30"/>
    <w:rsid w:val="00612C26"/>
    <w:rsid w:val="00614ECE"/>
    <w:rsid w:val="00614FDF"/>
    <w:rsid w:val="006200B2"/>
    <w:rsid w:val="00620197"/>
    <w:rsid w:val="006271FA"/>
    <w:rsid w:val="006308BF"/>
    <w:rsid w:val="00632BF5"/>
    <w:rsid w:val="00634FD8"/>
    <w:rsid w:val="0063543D"/>
    <w:rsid w:val="00637073"/>
    <w:rsid w:val="0063721E"/>
    <w:rsid w:val="00640515"/>
    <w:rsid w:val="00641A90"/>
    <w:rsid w:val="00644F2C"/>
    <w:rsid w:val="006455D3"/>
    <w:rsid w:val="00646393"/>
    <w:rsid w:val="00647114"/>
    <w:rsid w:val="00648498"/>
    <w:rsid w:val="006542DF"/>
    <w:rsid w:val="00656308"/>
    <w:rsid w:val="00656D25"/>
    <w:rsid w:val="00663097"/>
    <w:rsid w:val="00665688"/>
    <w:rsid w:val="006667AA"/>
    <w:rsid w:val="00666A67"/>
    <w:rsid w:val="00673193"/>
    <w:rsid w:val="00677384"/>
    <w:rsid w:val="006802CF"/>
    <w:rsid w:val="006850E1"/>
    <w:rsid w:val="0068661C"/>
    <w:rsid w:val="00686C4F"/>
    <w:rsid w:val="00687609"/>
    <w:rsid w:val="006912E9"/>
    <w:rsid w:val="0069201C"/>
    <w:rsid w:val="00696D59"/>
    <w:rsid w:val="00697AD3"/>
    <w:rsid w:val="006A323F"/>
    <w:rsid w:val="006A5CED"/>
    <w:rsid w:val="006B30D0"/>
    <w:rsid w:val="006BCE3C"/>
    <w:rsid w:val="006C2226"/>
    <w:rsid w:val="006C3D95"/>
    <w:rsid w:val="006C3E7C"/>
    <w:rsid w:val="006C5B1C"/>
    <w:rsid w:val="006C5E19"/>
    <w:rsid w:val="006D10E2"/>
    <w:rsid w:val="006D1926"/>
    <w:rsid w:val="006D1977"/>
    <w:rsid w:val="006D3585"/>
    <w:rsid w:val="006D6E84"/>
    <w:rsid w:val="006DAAFB"/>
    <w:rsid w:val="006E2D3E"/>
    <w:rsid w:val="006E50CC"/>
    <w:rsid w:val="006E513A"/>
    <w:rsid w:val="006E5C86"/>
    <w:rsid w:val="006E5E98"/>
    <w:rsid w:val="006F5C11"/>
    <w:rsid w:val="00701116"/>
    <w:rsid w:val="0070373F"/>
    <w:rsid w:val="00704DAA"/>
    <w:rsid w:val="00705C93"/>
    <w:rsid w:val="0071174C"/>
    <w:rsid w:val="0071328A"/>
    <w:rsid w:val="00713A9D"/>
    <w:rsid w:val="00713C44"/>
    <w:rsid w:val="0071743C"/>
    <w:rsid w:val="00717E1A"/>
    <w:rsid w:val="00723EED"/>
    <w:rsid w:val="00724F50"/>
    <w:rsid w:val="00731572"/>
    <w:rsid w:val="00734A5B"/>
    <w:rsid w:val="00735B80"/>
    <w:rsid w:val="007378BA"/>
    <w:rsid w:val="00737A98"/>
    <w:rsid w:val="0074026F"/>
    <w:rsid w:val="00741717"/>
    <w:rsid w:val="007429F6"/>
    <w:rsid w:val="007440DF"/>
    <w:rsid w:val="00744E76"/>
    <w:rsid w:val="00765E07"/>
    <w:rsid w:val="00765EA3"/>
    <w:rsid w:val="0076C9B5"/>
    <w:rsid w:val="00770138"/>
    <w:rsid w:val="007717D3"/>
    <w:rsid w:val="00774027"/>
    <w:rsid w:val="00774DA4"/>
    <w:rsid w:val="0078011A"/>
    <w:rsid w:val="00781F0F"/>
    <w:rsid w:val="007859B7"/>
    <w:rsid w:val="00785C39"/>
    <w:rsid w:val="0079130D"/>
    <w:rsid w:val="00791E15"/>
    <w:rsid w:val="00794BDA"/>
    <w:rsid w:val="0079755B"/>
    <w:rsid w:val="007A2A09"/>
    <w:rsid w:val="007A5ED1"/>
    <w:rsid w:val="007B146A"/>
    <w:rsid w:val="007B307B"/>
    <w:rsid w:val="007B343A"/>
    <w:rsid w:val="007B3EE9"/>
    <w:rsid w:val="007B600E"/>
    <w:rsid w:val="007B7035"/>
    <w:rsid w:val="007C354B"/>
    <w:rsid w:val="007C5FFC"/>
    <w:rsid w:val="007C7645"/>
    <w:rsid w:val="007D0D5B"/>
    <w:rsid w:val="007D19A6"/>
    <w:rsid w:val="007D2273"/>
    <w:rsid w:val="007D2487"/>
    <w:rsid w:val="007D343B"/>
    <w:rsid w:val="007D3D32"/>
    <w:rsid w:val="007D7086"/>
    <w:rsid w:val="007E7A17"/>
    <w:rsid w:val="007E7D6C"/>
    <w:rsid w:val="007F0F4A"/>
    <w:rsid w:val="007F6048"/>
    <w:rsid w:val="007F71CF"/>
    <w:rsid w:val="007F7DFB"/>
    <w:rsid w:val="00801EF4"/>
    <w:rsid w:val="008028A4"/>
    <w:rsid w:val="008065C5"/>
    <w:rsid w:val="0080710F"/>
    <w:rsid w:val="008117F9"/>
    <w:rsid w:val="00816612"/>
    <w:rsid w:val="00821EA9"/>
    <w:rsid w:val="00822DFE"/>
    <w:rsid w:val="00822E86"/>
    <w:rsid w:val="00824A29"/>
    <w:rsid w:val="00827E76"/>
    <w:rsid w:val="00830747"/>
    <w:rsid w:val="008316A2"/>
    <w:rsid w:val="00832D49"/>
    <w:rsid w:val="008339AB"/>
    <w:rsid w:val="00833FB0"/>
    <w:rsid w:val="00837FE7"/>
    <w:rsid w:val="008413A0"/>
    <w:rsid w:val="008433F5"/>
    <w:rsid w:val="008445F9"/>
    <w:rsid w:val="00846658"/>
    <w:rsid w:val="00846F5E"/>
    <w:rsid w:val="0085020D"/>
    <w:rsid w:val="008521FA"/>
    <w:rsid w:val="0085262D"/>
    <w:rsid w:val="00855470"/>
    <w:rsid w:val="00856D96"/>
    <w:rsid w:val="00864DD3"/>
    <w:rsid w:val="00865A53"/>
    <w:rsid w:val="008666AA"/>
    <w:rsid w:val="00871C6D"/>
    <w:rsid w:val="0087203E"/>
    <w:rsid w:val="008768CA"/>
    <w:rsid w:val="00876A53"/>
    <w:rsid w:val="00880A79"/>
    <w:rsid w:val="008832D7"/>
    <w:rsid w:val="00883EAA"/>
    <w:rsid w:val="0088590A"/>
    <w:rsid w:val="00886434"/>
    <w:rsid w:val="00887A55"/>
    <w:rsid w:val="00892DF6"/>
    <w:rsid w:val="0089524A"/>
    <w:rsid w:val="00896556"/>
    <w:rsid w:val="008A3B8D"/>
    <w:rsid w:val="008A56A3"/>
    <w:rsid w:val="008B0C6C"/>
    <w:rsid w:val="008B557C"/>
    <w:rsid w:val="008C384C"/>
    <w:rsid w:val="008C78FD"/>
    <w:rsid w:val="008C7A2A"/>
    <w:rsid w:val="008D3074"/>
    <w:rsid w:val="008D63B4"/>
    <w:rsid w:val="008E2D68"/>
    <w:rsid w:val="008E36ED"/>
    <w:rsid w:val="008E5BDE"/>
    <w:rsid w:val="008E63BE"/>
    <w:rsid w:val="008E6756"/>
    <w:rsid w:val="008E7DE1"/>
    <w:rsid w:val="008EBC05"/>
    <w:rsid w:val="008F1447"/>
    <w:rsid w:val="008F2CB2"/>
    <w:rsid w:val="008F3D36"/>
    <w:rsid w:val="008F54A0"/>
    <w:rsid w:val="008F71C5"/>
    <w:rsid w:val="008F753F"/>
    <w:rsid w:val="008F7AF1"/>
    <w:rsid w:val="00900A6F"/>
    <w:rsid w:val="00901330"/>
    <w:rsid w:val="009018F9"/>
    <w:rsid w:val="0090271F"/>
    <w:rsid w:val="00902E23"/>
    <w:rsid w:val="00905088"/>
    <w:rsid w:val="00905B8B"/>
    <w:rsid w:val="0091012F"/>
    <w:rsid w:val="009114D7"/>
    <w:rsid w:val="009117AA"/>
    <w:rsid w:val="0091348E"/>
    <w:rsid w:val="0091426B"/>
    <w:rsid w:val="00917CCB"/>
    <w:rsid w:val="00922BDC"/>
    <w:rsid w:val="0092353D"/>
    <w:rsid w:val="00923AAD"/>
    <w:rsid w:val="0092780F"/>
    <w:rsid w:val="00932D9F"/>
    <w:rsid w:val="00933FB0"/>
    <w:rsid w:val="00934068"/>
    <w:rsid w:val="009358C6"/>
    <w:rsid w:val="00936240"/>
    <w:rsid w:val="00940BBF"/>
    <w:rsid w:val="0094111B"/>
    <w:rsid w:val="00942EC2"/>
    <w:rsid w:val="00942EF4"/>
    <w:rsid w:val="0094396A"/>
    <w:rsid w:val="0094464C"/>
    <w:rsid w:val="0095001C"/>
    <w:rsid w:val="00952594"/>
    <w:rsid w:val="00952E13"/>
    <w:rsid w:val="00956113"/>
    <w:rsid w:val="0095687B"/>
    <w:rsid w:val="00960CDB"/>
    <w:rsid w:val="00961BB5"/>
    <w:rsid w:val="00962C5A"/>
    <w:rsid w:val="00965883"/>
    <w:rsid w:val="00970B64"/>
    <w:rsid w:val="00970BF8"/>
    <w:rsid w:val="009723D7"/>
    <w:rsid w:val="00974E15"/>
    <w:rsid w:val="00985C5E"/>
    <w:rsid w:val="009920D6"/>
    <w:rsid w:val="009939F0"/>
    <w:rsid w:val="00995827"/>
    <w:rsid w:val="0099715F"/>
    <w:rsid w:val="00997F30"/>
    <w:rsid w:val="009A1D0D"/>
    <w:rsid w:val="009A275D"/>
    <w:rsid w:val="009A2BEF"/>
    <w:rsid w:val="009A3F68"/>
    <w:rsid w:val="009A58B9"/>
    <w:rsid w:val="009A79AD"/>
    <w:rsid w:val="009B04F3"/>
    <w:rsid w:val="009B0726"/>
    <w:rsid w:val="009B122C"/>
    <w:rsid w:val="009B5775"/>
    <w:rsid w:val="009C0FE9"/>
    <w:rsid w:val="009C14DE"/>
    <w:rsid w:val="009C3867"/>
    <w:rsid w:val="009C68CF"/>
    <w:rsid w:val="009D62BB"/>
    <w:rsid w:val="009E1296"/>
    <w:rsid w:val="009E20DD"/>
    <w:rsid w:val="009E4B16"/>
    <w:rsid w:val="009E77A0"/>
    <w:rsid w:val="009F37B7"/>
    <w:rsid w:val="009F4C19"/>
    <w:rsid w:val="009F4E88"/>
    <w:rsid w:val="009F6684"/>
    <w:rsid w:val="009F6FF5"/>
    <w:rsid w:val="00A02044"/>
    <w:rsid w:val="00A10F02"/>
    <w:rsid w:val="00A116D0"/>
    <w:rsid w:val="00A1183D"/>
    <w:rsid w:val="00A11E60"/>
    <w:rsid w:val="00A12827"/>
    <w:rsid w:val="00A14016"/>
    <w:rsid w:val="00A15304"/>
    <w:rsid w:val="00A16155"/>
    <w:rsid w:val="00A164B4"/>
    <w:rsid w:val="00A178D6"/>
    <w:rsid w:val="00A213FF"/>
    <w:rsid w:val="00A23A03"/>
    <w:rsid w:val="00A24B0E"/>
    <w:rsid w:val="00A24D26"/>
    <w:rsid w:val="00A26956"/>
    <w:rsid w:val="00A27486"/>
    <w:rsid w:val="00A3063E"/>
    <w:rsid w:val="00A3454F"/>
    <w:rsid w:val="00A40D2F"/>
    <w:rsid w:val="00A417A7"/>
    <w:rsid w:val="00A45558"/>
    <w:rsid w:val="00A50C39"/>
    <w:rsid w:val="00A52B08"/>
    <w:rsid w:val="00A53724"/>
    <w:rsid w:val="00A538BB"/>
    <w:rsid w:val="00A539E0"/>
    <w:rsid w:val="00A55C9A"/>
    <w:rsid w:val="00A56066"/>
    <w:rsid w:val="00A5696F"/>
    <w:rsid w:val="00A623CD"/>
    <w:rsid w:val="00A73129"/>
    <w:rsid w:val="00A77535"/>
    <w:rsid w:val="00A77CB3"/>
    <w:rsid w:val="00A8054B"/>
    <w:rsid w:val="00A80BEB"/>
    <w:rsid w:val="00A82346"/>
    <w:rsid w:val="00A82ECD"/>
    <w:rsid w:val="00A84BED"/>
    <w:rsid w:val="00A84ED5"/>
    <w:rsid w:val="00A84F49"/>
    <w:rsid w:val="00A8621A"/>
    <w:rsid w:val="00A90A14"/>
    <w:rsid w:val="00A92BA1"/>
    <w:rsid w:val="00A934E5"/>
    <w:rsid w:val="00A95644"/>
    <w:rsid w:val="00A95A32"/>
    <w:rsid w:val="00A978F5"/>
    <w:rsid w:val="00A97D78"/>
    <w:rsid w:val="00A97D9F"/>
    <w:rsid w:val="00AA18A8"/>
    <w:rsid w:val="00AB17EB"/>
    <w:rsid w:val="00AB2AA9"/>
    <w:rsid w:val="00AB35C6"/>
    <w:rsid w:val="00AB4A5D"/>
    <w:rsid w:val="00AB4D3C"/>
    <w:rsid w:val="00AB6E64"/>
    <w:rsid w:val="00AB7956"/>
    <w:rsid w:val="00AC0EE2"/>
    <w:rsid w:val="00AC1D6B"/>
    <w:rsid w:val="00AC4125"/>
    <w:rsid w:val="00AC5452"/>
    <w:rsid w:val="00AC54C0"/>
    <w:rsid w:val="00AC65BE"/>
    <w:rsid w:val="00AC6BC6"/>
    <w:rsid w:val="00AC7716"/>
    <w:rsid w:val="00AD02E0"/>
    <w:rsid w:val="00AD086B"/>
    <w:rsid w:val="00AD3739"/>
    <w:rsid w:val="00AD4B99"/>
    <w:rsid w:val="00AD57EC"/>
    <w:rsid w:val="00AD5A5C"/>
    <w:rsid w:val="00AE09FB"/>
    <w:rsid w:val="00AE4D56"/>
    <w:rsid w:val="00AE6165"/>
    <w:rsid w:val="00AE65E2"/>
    <w:rsid w:val="00AF1460"/>
    <w:rsid w:val="00AF18D9"/>
    <w:rsid w:val="00B00607"/>
    <w:rsid w:val="00B05904"/>
    <w:rsid w:val="00B062DC"/>
    <w:rsid w:val="00B06633"/>
    <w:rsid w:val="00B06DB8"/>
    <w:rsid w:val="00B07DD2"/>
    <w:rsid w:val="00B11840"/>
    <w:rsid w:val="00B1294C"/>
    <w:rsid w:val="00B13390"/>
    <w:rsid w:val="00B15449"/>
    <w:rsid w:val="00B178DB"/>
    <w:rsid w:val="00B22ACA"/>
    <w:rsid w:val="00B24429"/>
    <w:rsid w:val="00B2574F"/>
    <w:rsid w:val="00B27DFC"/>
    <w:rsid w:val="00B32E0F"/>
    <w:rsid w:val="00B35A7B"/>
    <w:rsid w:val="00B35CFA"/>
    <w:rsid w:val="00B40DEA"/>
    <w:rsid w:val="00B4302F"/>
    <w:rsid w:val="00B44CF5"/>
    <w:rsid w:val="00B5477F"/>
    <w:rsid w:val="00B55B49"/>
    <w:rsid w:val="00B57AEB"/>
    <w:rsid w:val="00B61F3A"/>
    <w:rsid w:val="00B70947"/>
    <w:rsid w:val="00B70E48"/>
    <w:rsid w:val="00B730FE"/>
    <w:rsid w:val="00B7316B"/>
    <w:rsid w:val="00B73D48"/>
    <w:rsid w:val="00B74811"/>
    <w:rsid w:val="00B77ECF"/>
    <w:rsid w:val="00B817CE"/>
    <w:rsid w:val="00B82272"/>
    <w:rsid w:val="00B84B5B"/>
    <w:rsid w:val="00B93086"/>
    <w:rsid w:val="00B959DC"/>
    <w:rsid w:val="00B97F28"/>
    <w:rsid w:val="00BA19ED"/>
    <w:rsid w:val="00BA2656"/>
    <w:rsid w:val="00BA2659"/>
    <w:rsid w:val="00BA4B8D"/>
    <w:rsid w:val="00BA4C33"/>
    <w:rsid w:val="00BA6504"/>
    <w:rsid w:val="00BA7FC2"/>
    <w:rsid w:val="00BB25CD"/>
    <w:rsid w:val="00BB3015"/>
    <w:rsid w:val="00BB7BF5"/>
    <w:rsid w:val="00BC0F7D"/>
    <w:rsid w:val="00BC167E"/>
    <w:rsid w:val="00BC18F0"/>
    <w:rsid w:val="00BC42BC"/>
    <w:rsid w:val="00BD13FC"/>
    <w:rsid w:val="00BD4E7B"/>
    <w:rsid w:val="00BD4F95"/>
    <w:rsid w:val="00BD5B51"/>
    <w:rsid w:val="00BD7D31"/>
    <w:rsid w:val="00BE3255"/>
    <w:rsid w:val="00BE3A52"/>
    <w:rsid w:val="00BF128E"/>
    <w:rsid w:val="00BF28B9"/>
    <w:rsid w:val="00BF3989"/>
    <w:rsid w:val="00C01F07"/>
    <w:rsid w:val="00C022C1"/>
    <w:rsid w:val="00C03258"/>
    <w:rsid w:val="00C04045"/>
    <w:rsid w:val="00C074DD"/>
    <w:rsid w:val="00C128B1"/>
    <w:rsid w:val="00C1341E"/>
    <w:rsid w:val="00C1496A"/>
    <w:rsid w:val="00C16935"/>
    <w:rsid w:val="00C16CAF"/>
    <w:rsid w:val="00C173C0"/>
    <w:rsid w:val="00C219E4"/>
    <w:rsid w:val="00C22B28"/>
    <w:rsid w:val="00C2353D"/>
    <w:rsid w:val="00C23BF4"/>
    <w:rsid w:val="00C2498D"/>
    <w:rsid w:val="00C316A0"/>
    <w:rsid w:val="00C33079"/>
    <w:rsid w:val="00C33741"/>
    <w:rsid w:val="00C36E03"/>
    <w:rsid w:val="00C41272"/>
    <w:rsid w:val="00C41448"/>
    <w:rsid w:val="00C41A23"/>
    <w:rsid w:val="00C44557"/>
    <w:rsid w:val="00C4468C"/>
    <w:rsid w:val="00C45231"/>
    <w:rsid w:val="00C462C5"/>
    <w:rsid w:val="00C4719E"/>
    <w:rsid w:val="00C47DBE"/>
    <w:rsid w:val="00C51C6F"/>
    <w:rsid w:val="00C53486"/>
    <w:rsid w:val="00C53CD4"/>
    <w:rsid w:val="00C551FF"/>
    <w:rsid w:val="00C57220"/>
    <w:rsid w:val="00C57641"/>
    <w:rsid w:val="00C61D3F"/>
    <w:rsid w:val="00C67A98"/>
    <w:rsid w:val="00C71132"/>
    <w:rsid w:val="00C71330"/>
    <w:rsid w:val="00C72833"/>
    <w:rsid w:val="00C73E58"/>
    <w:rsid w:val="00C7414D"/>
    <w:rsid w:val="00C77B2C"/>
    <w:rsid w:val="00C80EEA"/>
    <w:rsid w:val="00C80F1D"/>
    <w:rsid w:val="00C821CC"/>
    <w:rsid w:val="00C852BB"/>
    <w:rsid w:val="00C91719"/>
    <w:rsid w:val="00C91962"/>
    <w:rsid w:val="00C92AEA"/>
    <w:rsid w:val="00C935C7"/>
    <w:rsid w:val="00C93F40"/>
    <w:rsid w:val="00C971DA"/>
    <w:rsid w:val="00CA0594"/>
    <w:rsid w:val="00CA0DF9"/>
    <w:rsid w:val="00CA3161"/>
    <w:rsid w:val="00CA365A"/>
    <w:rsid w:val="00CA3D0C"/>
    <w:rsid w:val="00CB0B72"/>
    <w:rsid w:val="00CB4464"/>
    <w:rsid w:val="00CB5EB8"/>
    <w:rsid w:val="00CB7130"/>
    <w:rsid w:val="00CC0055"/>
    <w:rsid w:val="00CC085C"/>
    <w:rsid w:val="00CC1B49"/>
    <w:rsid w:val="00CC22B2"/>
    <w:rsid w:val="00CC48F6"/>
    <w:rsid w:val="00CC52AF"/>
    <w:rsid w:val="00CC56AD"/>
    <w:rsid w:val="00CC5890"/>
    <w:rsid w:val="00CC662A"/>
    <w:rsid w:val="00CD0D51"/>
    <w:rsid w:val="00CD1E8D"/>
    <w:rsid w:val="00CD551C"/>
    <w:rsid w:val="00CD5BD5"/>
    <w:rsid w:val="00CD664A"/>
    <w:rsid w:val="00CD7D12"/>
    <w:rsid w:val="00CE0DDB"/>
    <w:rsid w:val="00CE329E"/>
    <w:rsid w:val="00CE4232"/>
    <w:rsid w:val="00CE47A6"/>
    <w:rsid w:val="00CF098F"/>
    <w:rsid w:val="00CF6AD9"/>
    <w:rsid w:val="00CF7D42"/>
    <w:rsid w:val="00D0012A"/>
    <w:rsid w:val="00D01954"/>
    <w:rsid w:val="00D02818"/>
    <w:rsid w:val="00D07194"/>
    <w:rsid w:val="00D13E32"/>
    <w:rsid w:val="00D20D3F"/>
    <w:rsid w:val="00D24416"/>
    <w:rsid w:val="00D245D6"/>
    <w:rsid w:val="00D2547D"/>
    <w:rsid w:val="00D265B3"/>
    <w:rsid w:val="00D3224B"/>
    <w:rsid w:val="00D34633"/>
    <w:rsid w:val="00D34F01"/>
    <w:rsid w:val="00D358E1"/>
    <w:rsid w:val="00D3688A"/>
    <w:rsid w:val="00D376B0"/>
    <w:rsid w:val="00D408DE"/>
    <w:rsid w:val="00D41B17"/>
    <w:rsid w:val="00D42B16"/>
    <w:rsid w:val="00D45A36"/>
    <w:rsid w:val="00D46C31"/>
    <w:rsid w:val="00D505DB"/>
    <w:rsid w:val="00D530B9"/>
    <w:rsid w:val="00D53426"/>
    <w:rsid w:val="00D5375C"/>
    <w:rsid w:val="00D56E9C"/>
    <w:rsid w:val="00D57972"/>
    <w:rsid w:val="00D601F2"/>
    <w:rsid w:val="00D6088A"/>
    <w:rsid w:val="00D648BF"/>
    <w:rsid w:val="00D675A9"/>
    <w:rsid w:val="00D71803"/>
    <w:rsid w:val="00D71EAA"/>
    <w:rsid w:val="00D72B40"/>
    <w:rsid w:val="00D738D6"/>
    <w:rsid w:val="00D74344"/>
    <w:rsid w:val="00D755EB"/>
    <w:rsid w:val="00D75D35"/>
    <w:rsid w:val="00D76048"/>
    <w:rsid w:val="00D80A43"/>
    <w:rsid w:val="00D82E6F"/>
    <w:rsid w:val="00D8689F"/>
    <w:rsid w:val="00D87E00"/>
    <w:rsid w:val="00D9134D"/>
    <w:rsid w:val="00D92E7F"/>
    <w:rsid w:val="00D94186"/>
    <w:rsid w:val="00D950B6"/>
    <w:rsid w:val="00D9529A"/>
    <w:rsid w:val="00D976A5"/>
    <w:rsid w:val="00D97FD8"/>
    <w:rsid w:val="00DA0276"/>
    <w:rsid w:val="00DA12A7"/>
    <w:rsid w:val="00DA3AEB"/>
    <w:rsid w:val="00DA6AF8"/>
    <w:rsid w:val="00DA7A03"/>
    <w:rsid w:val="00DB1818"/>
    <w:rsid w:val="00DB2982"/>
    <w:rsid w:val="00DB548C"/>
    <w:rsid w:val="00DB68DD"/>
    <w:rsid w:val="00DB7AD3"/>
    <w:rsid w:val="00DC2F7A"/>
    <w:rsid w:val="00DC309B"/>
    <w:rsid w:val="00DC4DA2"/>
    <w:rsid w:val="00DD0601"/>
    <w:rsid w:val="00DD3657"/>
    <w:rsid w:val="00DD4351"/>
    <w:rsid w:val="00DD4C17"/>
    <w:rsid w:val="00DD74A5"/>
    <w:rsid w:val="00DE0434"/>
    <w:rsid w:val="00DE1B2E"/>
    <w:rsid w:val="00DE6813"/>
    <w:rsid w:val="00DE6C40"/>
    <w:rsid w:val="00DF2176"/>
    <w:rsid w:val="00DF2683"/>
    <w:rsid w:val="00DF2B1F"/>
    <w:rsid w:val="00DF3293"/>
    <w:rsid w:val="00DF53CC"/>
    <w:rsid w:val="00DF5D0A"/>
    <w:rsid w:val="00DF62CD"/>
    <w:rsid w:val="00DF7C3C"/>
    <w:rsid w:val="00E009D9"/>
    <w:rsid w:val="00E16509"/>
    <w:rsid w:val="00E21207"/>
    <w:rsid w:val="00E214D5"/>
    <w:rsid w:val="00E23323"/>
    <w:rsid w:val="00E24F7F"/>
    <w:rsid w:val="00E3153A"/>
    <w:rsid w:val="00E31C81"/>
    <w:rsid w:val="00E333D8"/>
    <w:rsid w:val="00E33AB2"/>
    <w:rsid w:val="00E35B56"/>
    <w:rsid w:val="00E37C12"/>
    <w:rsid w:val="00E42506"/>
    <w:rsid w:val="00E44582"/>
    <w:rsid w:val="00E45250"/>
    <w:rsid w:val="00E51D50"/>
    <w:rsid w:val="00E52123"/>
    <w:rsid w:val="00E5215C"/>
    <w:rsid w:val="00E53660"/>
    <w:rsid w:val="00E55CB9"/>
    <w:rsid w:val="00E60D5D"/>
    <w:rsid w:val="00E66085"/>
    <w:rsid w:val="00E67A4D"/>
    <w:rsid w:val="00E7583C"/>
    <w:rsid w:val="00E77645"/>
    <w:rsid w:val="00E8014F"/>
    <w:rsid w:val="00E80E84"/>
    <w:rsid w:val="00E86685"/>
    <w:rsid w:val="00E91CEC"/>
    <w:rsid w:val="00E93A7E"/>
    <w:rsid w:val="00E97C7F"/>
    <w:rsid w:val="00EA15B0"/>
    <w:rsid w:val="00EA2CB7"/>
    <w:rsid w:val="00EA5EA7"/>
    <w:rsid w:val="00EB031E"/>
    <w:rsid w:val="00EB3E55"/>
    <w:rsid w:val="00EB4E3A"/>
    <w:rsid w:val="00EB5E3B"/>
    <w:rsid w:val="00EC16DB"/>
    <w:rsid w:val="00EC1853"/>
    <w:rsid w:val="00EC1B8B"/>
    <w:rsid w:val="00EC3C6F"/>
    <w:rsid w:val="00EC4A25"/>
    <w:rsid w:val="00EC5159"/>
    <w:rsid w:val="00ED1CB2"/>
    <w:rsid w:val="00ED21D8"/>
    <w:rsid w:val="00ED4172"/>
    <w:rsid w:val="00ED53E9"/>
    <w:rsid w:val="00ED5C54"/>
    <w:rsid w:val="00EE4567"/>
    <w:rsid w:val="00EE5C86"/>
    <w:rsid w:val="00EE690A"/>
    <w:rsid w:val="00EF608C"/>
    <w:rsid w:val="00EF7B03"/>
    <w:rsid w:val="00F0161A"/>
    <w:rsid w:val="00F025A2"/>
    <w:rsid w:val="00F04712"/>
    <w:rsid w:val="00F07C7A"/>
    <w:rsid w:val="00F07D0A"/>
    <w:rsid w:val="00F11AE8"/>
    <w:rsid w:val="00F13360"/>
    <w:rsid w:val="00F14FB6"/>
    <w:rsid w:val="00F1535D"/>
    <w:rsid w:val="00F207A5"/>
    <w:rsid w:val="00F2097F"/>
    <w:rsid w:val="00F22EC7"/>
    <w:rsid w:val="00F24667"/>
    <w:rsid w:val="00F26F03"/>
    <w:rsid w:val="00F2789D"/>
    <w:rsid w:val="00F321EB"/>
    <w:rsid w:val="00F325C8"/>
    <w:rsid w:val="00F343C8"/>
    <w:rsid w:val="00F34BBE"/>
    <w:rsid w:val="00F37F5B"/>
    <w:rsid w:val="00F40AE6"/>
    <w:rsid w:val="00F413CB"/>
    <w:rsid w:val="00F42455"/>
    <w:rsid w:val="00F433EC"/>
    <w:rsid w:val="00F450E6"/>
    <w:rsid w:val="00F50CB8"/>
    <w:rsid w:val="00F52355"/>
    <w:rsid w:val="00F544A8"/>
    <w:rsid w:val="00F56153"/>
    <w:rsid w:val="00F575BE"/>
    <w:rsid w:val="00F6097D"/>
    <w:rsid w:val="00F6378B"/>
    <w:rsid w:val="00F641E7"/>
    <w:rsid w:val="00F653B8"/>
    <w:rsid w:val="00F65D7C"/>
    <w:rsid w:val="00F707D4"/>
    <w:rsid w:val="00F709A2"/>
    <w:rsid w:val="00F71D7F"/>
    <w:rsid w:val="00F73BC5"/>
    <w:rsid w:val="00F74EB0"/>
    <w:rsid w:val="00F76889"/>
    <w:rsid w:val="00F77E67"/>
    <w:rsid w:val="00F826E9"/>
    <w:rsid w:val="00F85814"/>
    <w:rsid w:val="00F9008D"/>
    <w:rsid w:val="00F9058A"/>
    <w:rsid w:val="00F90F9E"/>
    <w:rsid w:val="00FA1266"/>
    <w:rsid w:val="00FA351F"/>
    <w:rsid w:val="00FA45B9"/>
    <w:rsid w:val="00FA5045"/>
    <w:rsid w:val="00FA7A5E"/>
    <w:rsid w:val="00FA7C27"/>
    <w:rsid w:val="00FAED62"/>
    <w:rsid w:val="00FB0646"/>
    <w:rsid w:val="00FB679B"/>
    <w:rsid w:val="00FB72A8"/>
    <w:rsid w:val="00FB77F6"/>
    <w:rsid w:val="00FC0ED4"/>
    <w:rsid w:val="00FC1192"/>
    <w:rsid w:val="00FC7678"/>
    <w:rsid w:val="00FD0BA5"/>
    <w:rsid w:val="00FD15D9"/>
    <w:rsid w:val="00FD1741"/>
    <w:rsid w:val="00FD6EE0"/>
    <w:rsid w:val="00FE068C"/>
    <w:rsid w:val="00FE7D93"/>
    <w:rsid w:val="00FF142B"/>
    <w:rsid w:val="00FF1554"/>
    <w:rsid w:val="00FF4CE0"/>
    <w:rsid w:val="00FF7453"/>
    <w:rsid w:val="00FF7AB4"/>
    <w:rsid w:val="01614C06"/>
    <w:rsid w:val="0168D595"/>
    <w:rsid w:val="01D57967"/>
    <w:rsid w:val="01EDE82E"/>
    <w:rsid w:val="02190847"/>
    <w:rsid w:val="021A2DC1"/>
    <w:rsid w:val="02302F1C"/>
    <w:rsid w:val="024E3A5C"/>
    <w:rsid w:val="024FC168"/>
    <w:rsid w:val="025DF5C0"/>
    <w:rsid w:val="02909CD4"/>
    <w:rsid w:val="02C96663"/>
    <w:rsid w:val="02FF30E4"/>
    <w:rsid w:val="0320AAFE"/>
    <w:rsid w:val="0347B5EF"/>
    <w:rsid w:val="03489177"/>
    <w:rsid w:val="03545E0E"/>
    <w:rsid w:val="036F78C8"/>
    <w:rsid w:val="038ED9BB"/>
    <w:rsid w:val="03E1D30C"/>
    <w:rsid w:val="03F8A845"/>
    <w:rsid w:val="03FAD852"/>
    <w:rsid w:val="04259E9F"/>
    <w:rsid w:val="0436A319"/>
    <w:rsid w:val="04425000"/>
    <w:rsid w:val="0444A8B2"/>
    <w:rsid w:val="0477E2C2"/>
    <w:rsid w:val="048B83CB"/>
    <w:rsid w:val="04AC0726"/>
    <w:rsid w:val="04F68169"/>
    <w:rsid w:val="050E61C6"/>
    <w:rsid w:val="0530D3F6"/>
    <w:rsid w:val="054CCF23"/>
    <w:rsid w:val="054D71FA"/>
    <w:rsid w:val="0557B6B2"/>
    <w:rsid w:val="056CB2C1"/>
    <w:rsid w:val="063F6216"/>
    <w:rsid w:val="0663FE33"/>
    <w:rsid w:val="069E50D6"/>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9097E46"/>
    <w:rsid w:val="09122D12"/>
    <w:rsid w:val="0934A12C"/>
    <w:rsid w:val="0940956D"/>
    <w:rsid w:val="09C556E1"/>
    <w:rsid w:val="0A26BF19"/>
    <w:rsid w:val="0A4023E4"/>
    <w:rsid w:val="0A6FDEED"/>
    <w:rsid w:val="0AB0A18C"/>
    <w:rsid w:val="0ADD0418"/>
    <w:rsid w:val="0AE525FE"/>
    <w:rsid w:val="0B11E48D"/>
    <w:rsid w:val="0B129486"/>
    <w:rsid w:val="0B48AA2D"/>
    <w:rsid w:val="0B66D784"/>
    <w:rsid w:val="0B66EF14"/>
    <w:rsid w:val="0B6A4101"/>
    <w:rsid w:val="0B8CAB28"/>
    <w:rsid w:val="0B99D027"/>
    <w:rsid w:val="0BD52377"/>
    <w:rsid w:val="0BE75312"/>
    <w:rsid w:val="0BFB3107"/>
    <w:rsid w:val="0C587A34"/>
    <w:rsid w:val="0C5F9A18"/>
    <w:rsid w:val="0C9AA3BA"/>
    <w:rsid w:val="0CAFBE0D"/>
    <w:rsid w:val="0CE0F20F"/>
    <w:rsid w:val="0CE28EC5"/>
    <w:rsid w:val="0CE8B3D0"/>
    <w:rsid w:val="0CE90DA5"/>
    <w:rsid w:val="0D02BF75"/>
    <w:rsid w:val="0D06F137"/>
    <w:rsid w:val="0D1E7FD6"/>
    <w:rsid w:val="0D4429BC"/>
    <w:rsid w:val="0D7C4662"/>
    <w:rsid w:val="0D7FB22C"/>
    <w:rsid w:val="0D8E8135"/>
    <w:rsid w:val="0D90ED03"/>
    <w:rsid w:val="0DA0A867"/>
    <w:rsid w:val="0DA0DE13"/>
    <w:rsid w:val="0DB4DF22"/>
    <w:rsid w:val="0DD34F7B"/>
    <w:rsid w:val="0E193B4D"/>
    <w:rsid w:val="0E38FA71"/>
    <w:rsid w:val="0E55933D"/>
    <w:rsid w:val="0E72F203"/>
    <w:rsid w:val="0EBE3B04"/>
    <w:rsid w:val="0ED61240"/>
    <w:rsid w:val="0F19D4DE"/>
    <w:rsid w:val="0F23B15A"/>
    <w:rsid w:val="0F2CF8D6"/>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6A06D3"/>
    <w:rsid w:val="1171F459"/>
    <w:rsid w:val="117DD834"/>
    <w:rsid w:val="11857801"/>
    <w:rsid w:val="1187D894"/>
    <w:rsid w:val="11AEE135"/>
    <w:rsid w:val="11D274D4"/>
    <w:rsid w:val="11DBCC1D"/>
    <w:rsid w:val="11F33785"/>
    <w:rsid w:val="11FCF330"/>
    <w:rsid w:val="12B3B76F"/>
    <w:rsid w:val="12B77E42"/>
    <w:rsid w:val="1302C716"/>
    <w:rsid w:val="131E096D"/>
    <w:rsid w:val="1325D05F"/>
    <w:rsid w:val="13411684"/>
    <w:rsid w:val="138EF341"/>
    <w:rsid w:val="13C6157A"/>
    <w:rsid w:val="13C87561"/>
    <w:rsid w:val="13FF5E6C"/>
    <w:rsid w:val="1402CB98"/>
    <w:rsid w:val="14242775"/>
    <w:rsid w:val="142CD963"/>
    <w:rsid w:val="1485BF25"/>
    <w:rsid w:val="14C1A0C0"/>
    <w:rsid w:val="14F1FDD7"/>
    <w:rsid w:val="152A49F6"/>
    <w:rsid w:val="153D96E4"/>
    <w:rsid w:val="15508AE0"/>
    <w:rsid w:val="155E1020"/>
    <w:rsid w:val="155EB554"/>
    <w:rsid w:val="1569CA08"/>
    <w:rsid w:val="15747207"/>
    <w:rsid w:val="1585D882"/>
    <w:rsid w:val="15904683"/>
    <w:rsid w:val="15A6A55F"/>
    <w:rsid w:val="15B9A806"/>
    <w:rsid w:val="15DE6160"/>
    <w:rsid w:val="163BB02D"/>
    <w:rsid w:val="1656A053"/>
    <w:rsid w:val="16610A9F"/>
    <w:rsid w:val="16934A5A"/>
    <w:rsid w:val="16A638C4"/>
    <w:rsid w:val="16ADD37D"/>
    <w:rsid w:val="16D97580"/>
    <w:rsid w:val="16F39410"/>
    <w:rsid w:val="171EA6EC"/>
    <w:rsid w:val="17D0EFB5"/>
    <w:rsid w:val="1803B963"/>
    <w:rsid w:val="18128131"/>
    <w:rsid w:val="1815F25E"/>
    <w:rsid w:val="1816FBEB"/>
    <w:rsid w:val="1818BF0D"/>
    <w:rsid w:val="1824F0DE"/>
    <w:rsid w:val="182F1ABB"/>
    <w:rsid w:val="1849A3DE"/>
    <w:rsid w:val="18590DB5"/>
    <w:rsid w:val="185A7B9D"/>
    <w:rsid w:val="1863C0D7"/>
    <w:rsid w:val="1871A650"/>
    <w:rsid w:val="189421AB"/>
    <w:rsid w:val="18D5EA81"/>
    <w:rsid w:val="18E257A1"/>
    <w:rsid w:val="1916FC83"/>
    <w:rsid w:val="191C48B4"/>
    <w:rsid w:val="19219898"/>
    <w:rsid w:val="19D85D9D"/>
    <w:rsid w:val="1A214EB8"/>
    <w:rsid w:val="1A2D005A"/>
    <w:rsid w:val="1A3CE2E3"/>
    <w:rsid w:val="1A5647AE"/>
    <w:rsid w:val="1AA988F1"/>
    <w:rsid w:val="1AD04E83"/>
    <w:rsid w:val="1AE58D06"/>
    <w:rsid w:val="1AF28998"/>
    <w:rsid w:val="1B740D3A"/>
    <w:rsid w:val="1B8144A0"/>
    <w:rsid w:val="1B8A2ED9"/>
    <w:rsid w:val="1B907F6C"/>
    <w:rsid w:val="1BAF7367"/>
    <w:rsid w:val="1BB7FFCC"/>
    <w:rsid w:val="1C2C1495"/>
    <w:rsid w:val="1C5B14FF"/>
    <w:rsid w:val="1C614648"/>
    <w:rsid w:val="1C6F76A7"/>
    <w:rsid w:val="1CE9D2FC"/>
    <w:rsid w:val="1CFA33DA"/>
    <w:rsid w:val="1D18F82F"/>
    <w:rsid w:val="1D1D1501"/>
    <w:rsid w:val="1D283D7A"/>
    <w:rsid w:val="1D8DE870"/>
    <w:rsid w:val="1D9F3599"/>
    <w:rsid w:val="1DAC3128"/>
    <w:rsid w:val="1DB5FE19"/>
    <w:rsid w:val="1DDC3661"/>
    <w:rsid w:val="1DDD6121"/>
    <w:rsid w:val="1DE16BD3"/>
    <w:rsid w:val="1DE4A966"/>
    <w:rsid w:val="1E276B47"/>
    <w:rsid w:val="1E5E78A6"/>
    <w:rsid w:val="1E7C4C24"/>
    <w:rsid w:val="1E9FB4CB"/>
    <w:rsid w:val="1EC34DD8"/>
    <w:rsid w:val="1EC40DDB"/>
    <w:rsid w:val="1F1235F4"/>
    <w:rsid w:val="1F2F8D56"/>
    <w:rsid w:val="1F3207B9"/>
    <w:rsid w:val="1FBDE32C"/>
    <w:rsid w:val="1FE882CE"/>
    <w:rsid w:val="20045367"/>
    <w:rsid w:val="200FDC2A"/>
    <w:rsid w:val="20108540"/>
    <w:rsid w:val="201D7BC4"/>
    <w:rsid w:val="20210443"/>
    <w:rsid w:val="202F7459"/>
    <w:rsid w:val="20658D82"/>
    <w:rsid w:val="20A95581"/>
    <w:rsid w:val="20D09A4E"/>
    <w:rsid w:val="20DEB18F"/>
    <w:rsid w:val="212005F3"/>
    <w:rsid w:val="2136E4E7"/>
    <w:rsid w:val="21434DB7"/>
    <w:rsid w:val="2156832A"/>
    <w:rsid w:val="2159EEF2"/>
    <w:rsid w:val="21788012"/>
    <w:rsid w:val="21873E3C"/>
    <w:rsid w:val="21ACDDEF"/>
    <w:rsid w:val="21B29EA2"/>
    <w:rsid w:val="21EF61CC"/>
    <w:rsid w:val="227A81F0"/>
    <w:rsid w:val="22A7A9A8"/>
    <w:rsid w:val="22BE20D7"/>
    <w:rsid w:val="22BF6550"/>
    <w:rsid w:val="22C78C7E"/>
    <w:rsid w:val="22CC78A3"/>
    <w:rsid w:val="22F14612"/>
    <w:rsid w:val="22F2538B"/>
    <w:rsid w:val="230265EF"/>
    <w:rsid w:val="2349CC5B"/>
    <w:rsid w:val="236BAC7C"/>
    <w:rsid w:val="2371CD62"/>
    <w:rsid w:val="23867CAE"/>
    <w:rsid w:val="2392D55E"/>
    <w:rsid w:val="23A45A8A"/>
    <w:rsid w:val="23A4AC18"/>
    <w:rsid w:val="23C0C0D8"/>
    <w:rsid w:val="23EB3F1F"/>
    <w:rsid w:val="23ED1A84"/>
    <w:rsid w:val="242EB5AF"/>
    <w:rsid w:val="24324242"/>
    <w:rsid w:val="244C67F8"/>
    <w:rsid w:val="2460A24F"/>
    <w:rsid w:val="24F1C7D0"/>
    <w:rsid w:val="252A54A6"/>
    <w:rsid w:val="254D60C1"/>
    <w:rsid w:val="25591D44"/>
    <w:rsid w:val="255FE44C"/>
    <w:rsid w:val="2564E41D"/>
    <w:rsid w:val="25AA352C"/>
    <w:rsid w:val="26103893"/>
    <w:rsid w:val="26A3720A"/>
    <w:rsid w:val="26AF32F6"/>
    <w:rsid w:val="26C8CA7D"/>
    <w:rsid w:val="26D25148"/>
    <w:rsid w:val="273DBE57"/>
    <w:rsid w:val="276C04B5"/>
    <w:rsid w:val="27B7E443"/>
    <w:rsid w:val="27D3618E"/>
    <w:rsid w:val="27F690C0"/>
    <w:rsid w:val="2802CF4B"/>
    <w:rsid w:val="281F0731"/>
    <w:rsid w:val="28361B17"/>
    <w:rsid w:val="28634898"/>
    <w:rsid w:val="28890684"/>
    <w:rsid w:val="28AA8698"/>
    <w:rsid w:val="28B78E94"/>
    <w:rsid w:val="28E81DD2"/>
    <w:rsid w:val="28F29937"/>
    <w:rsid w:val="29341372"/>
    <w:rsid w:val="294C3F9E"/>
    <w:rsid w:val="29CFD40F"/>
    <w:rsid w:val="2A29C30C"/>
    <w:rsid w:val="2A50699D"/>
    <w:rsid w:val="2A57ED57"/>
    <w:rsid w:val="2A6D6441"/>
    <w:rsid w:val="2A9C54CF"/>
    <w:rsid w:val="2ADE6CBD"/>
    <w:rsid w:val="2B50ACA2"/>
    <w:rsid w:val="2B515603"/>
    <w:rsid w:val="2B567132"/>
    <w:rsid w:val="2B585E34"/>
    <w:rsid w:val="2B5B7CA5"/>
    <w:rsid w:val="2B656476"/>
    <w:rsid w:val="2B82D556"/>
    <w:rsid w:val="2B917E72"/>
    <w:rsid w:val="2BD129A2"/>
    <w:rsid w:val="2C680351"/>
    <w:rsid w:val="2C775746"/>
    <w:rsid w:val="2CBA52F3"/>
    <w:rsid w:val="2D0B45B2"/>
    <w:rsid w:val="2D0FAA1E"/>
    <w:rsid w:val="2D3338CB"/>
    <w:rsid w:val="2D36C62B"/>
    <w:rsid w:val="2D4C9AB4"/>
    <w:rsid w:val="2DA56560"/>
    <w:rsid w:val="2DB6A037"/>
    <w:rsid w:val="2DD5E964"/>
    <w:rsid w:val="2DEECFD9"/>
    <w:rsid w:val="2E0E2FFD"/>
    <w:rsid w:val="2E2AB605"/>
    <w:rsid w:val="2E32D184"/>
    <w:rsid w:val="2E64C8E1"/>
    <w:rsid w:val="2E698A1F"/>
    <w:rsid w:val="2E7B99B4"/>
    <w:rsid w:val="2E7EA6D0"/>
    <w:rsid w:val="2E99974C"/>
    <w:rsid w:val="2ECD9FE5"/>
    <w:rsid w:val="2EDA8552"/>
    <w:rsid w:val="2EF2EB09"/>
    <w:rsid w:val="2EFA8083"/>
    <w:rsid w:val="2F2677D0"/>
    <w:rsid w:val="2F511772"/>
    <w:rsid w:val="2F55BCF2"/>
    <w:rsid w:val="2F5A5E1E"/>
    <w:rsid w:val="2F7269C3"/>
    <w:rsid w:val="2FB90D99"/>
    <w:rsid w:val="2FD323E7"/>
    <w:rsid w:val="2FFB8264"/>
    <w:rsid w:val="30093C5A"/>
    <w:rsid w:val="300BA750"/>
    <w:rsid w:val="303227A5"/>
    <w:rsid w:val="303BBB24"/>
    <w:rsid w:val="3051838E"/>
    <w:rsid w:val="305B400D"/>
    <w:rsid w:val="3069B535"/>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261960"/>
    <w:rsid w:val="338DE5D9"/>
    <w:rsid w:val="33AC94B4"/>
    <w:rsid w:val="33C4EC68"/>
    <w:rsid w:val="349C910A"/>
    <w:rsid w:val="34BD32E5"/>
    <w:rsid w:val="34CB5F45"/>
    <w:rsid w:val="35302EFA"/>
    <w:rsid w:val="35564EB5"/>
    <w:rsid w:val="355779B4"/>
    <w:rsid w:val="35591B64"/>
    <w:rsid w:val="358041AF"/>
    <w:rsid w:val="35825232"/>
    <w:rsid w:val="35AFA381"/>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B7E271"/>
    <w:rsid w:val="38BBF268"/>
    <w:rsid w:val="38C3F206"/>
    <w:rsid w:val="38DCD3BF"/>
    <w:rsid w:val="394044EB"/>
    <w:rsid w:val="3947B6FD"/>
    <w:rsid w:val="3956BF32"/>
    <w:rsid w:val="398F9B18"/>
    <w:rsid w:val="39A6CB31"/>
    <w:rsid w:val="39C1D177"/>
    <w:rsid w:val="39C946FD"/>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15E54"/>
    <w:rsid w:val="3B5B7990"/>
    <w:rsid w:val="3B5EBFE3"/>
    <w:rsid w:val="3B5F9561"/>
    <w:rsid w:val="3B908BB7"/>
    <w:rsid w:val="3B96FBD6"/>
    <w:rsid w:val="3BC120FD"/>
    <w:rsid w:val="3BC77B46"/>
    <w:rsid w:val="3BF3D4F2"/>
    <w:rsid w:val="3C094FCE"/>
    <w:rsid w:val="3C234EEB"/>
    <w:rsid w:val="3C280088"/>
    <w:rsid w:val="3C30F3A0"/>
    <w:rsid w:val="3C4A5FFF"/>
    <w:rsid w:val="3C67A18D"/>
    <w:rsid w:val="3C7F8151"/>
    <w:rsid w:val="3C8826CA"/>
    <w:rsid w:val="3CF8FA39"/>
    <w:rsid w:val="3D0B8E36"/>
    <w:rsid w:val="3D15753D"/>
    <w:rsid w:val="3D3C85CA"/>
    <w:rsid w:val="3D8CC17C"/>
    <w:rsid w:val="3DC21D8A"/>
    <w:rsid w:val="3DC6678A"/>
    <w:rsid w:val="3DCF5A8B"/>
    <w:rsid w:val="3DD3B039"/>
    <w:rsid w:val="3E1DEBA4"/>
    <w:rsid w:val="3E42F666"/>
    <w:rsid w:val="3E71D1DE"/>
    <w:rsid w:val="3E9D8CB2"/>
    <w:rsid w:val="3EFBE2E3"/>
    <w:rsid w:val="3F09F130"/>
    <w:rsid w:val="3F2E3CB1"/>
    <w:rsid w:val="3F5DEDEB"/>
    <w:rsid w:val="3F7081E8"/>
    <w:rsid w:val="3F73EEF6"/>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CB7DD"/>
    <w:rsid w:val="42798CD2"/>
    <w:rsid w:val="428DA127"/>
    <w:rsid w:val="42CFD565"/>
    <w:rsid w:val="42D9ADAC"/>
    <w:rsid w:val="42E98DE3"/>
    <w:rsid w:val="430D115E"/>
    <w:rsid w:val="430D317D"/>
    <w:rsid w:val="4317731D"/>
    <w:rsid w:val="434CFECB"/>
    <w:rsid w:val="435EEE6C"/>
    <w:rsid w:val="43618B74"/>
    <w:rsid w:val="442F1D49"/>
    <w:rsid w:val="4438C3C5"/>
    <w:rsid w:val="445E60BE"/>
    <w:rsid w:val="44978346"/>
    <w:rsid w:val="44B66E03"/>
    <w:rsid w:val="44B6CD89"/>
    <w:rsid w:val="44BA5FB2"/>
    <w:rsid w:val="44BF770B"/>
    <w:rsid w:val="44DF083A"/>
    <w:rsid w:val="44E34BD2"/>
    <w:rsid w:val="45056544"/>
    <w:rsid w:val="450ADD4B"/>
    <w:rsid w:val="4522E03C"/>
    <w:rsid w:val="454D0CFE"/>
    <w:rsid w:val="45678479"/>
    <w:rsid w:val="456B85E8"/>
    <w:rsid w:val="4575FB09"/>
    <w:rsid w:val="45950616"/>
    <w:rsid w:val="45CF0893"/>
    <w:rsid w:val="45D5F4AA"/>
    <w:rsid w:val="45EB4174"/>
    <w:rsid w:val="4652B05C"/>
    <w:rsid w:val="46701017"/>
    <w:rsid w:val="468ADCCD"/>
    <w:rsid w:val="46C4BD13"/>
    <w:rsid w:val="472483DC"/>
    <w:rsid w:val="47382132"/>
    <w:rsid w:val="473D43FA"/>
    <w:rsid w:val="4773E793"/>
    <w:rsid w:val="477B93CD"/>
    <w:rsid w:val="478DDAA0"/>
    <w:rsid w:val="47DEBDEA"/>
    <w:rsid w:val="47E0D16B"/>
    <w:rsid w:val="480BE078"/>
    <w:rsid w:val="4865AD27"/>
    <w:rsid w:val="4871AD08"/>
    <w:rsid w:val="4881282D"/>
    <w:rsid w:val="48979AB8"/>
    <w:rsid w:val="4917642E"/>
    <w:rsid w:val="491BF47C"/>
    <w:rsid w:val="493F8BC7"/>
    <w:rsid w:val="495708A0"/>
    <w:rsid w:val="496CFD9A"/>
    <w:rsid w:val="499A8432"/>
    <w:rsid w:val="49DC9770"/>
    <w:rsid w:val="49F1FEC4"/>
    <w:rsid w:val="4A50BF25"/>
    <w:rsid w:val="4A5CB249"/>
    <w:rsid w:val="4A68A063"/>
    <w:rsid w:val="4A8EC5A8"/>
    <w:rsid w:val="4BC7B431"/>
    <w:rsid w:val="4BDD14C9"/>
    <w:rsid w:val="4BE52C31"/>
    <w:rsid w:val="4C0714E5"/>
    <w:rsid w:val="4C0746BB"/>
    <w:rsid w:val="4C0C3520"/>
    <w:rsid w:val="4C2A9609"/>
    <w:rsid w:val="4C620797"/>
    <w:rsid w:val="4C75BFAB"/>
    <w:rsid w:val="4CAB5175"/>
    <w:rsid w:val="4CB7AF5F"/>
    <w:rsid w:val="4CBE1C29"/>
    <w:rsid w:val="4CC5B143"/>
    <w:rsid w:val="4CF43098"/>
    <w:rsid w:val="4CF65617"/>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528C71"/>
    <w:rsid w:val="4F6C75A3"/>
    <w:rsid w:val="4F86A5B2"/>
    <w:rsid w:val="4FB7E0F9"/>
    <w:rsid w:val="4FBBB254"/>
    <w:rsid w:val="4FBF8580"/>
    <w:rsid w:val="5012A88D"/>
    <w:rsid w:val="50410AF2"/>
    <w:rsid w:val="504EAC4B"/>
    <w:rsid w:val="507585AC"/>
    <w:rsid w:val="50890751"/>
    <w:rsid w:val="5095FCC9"/>
    <w:rsid w:val="50B441B0"/>
    <w:rsid w:val="50FC282C"/>
    <w:rsid w:val="5107F490"/>
    <w:rsid w:val="515B55E1"/>
    <w:rsid w:val="516E6C8A"/>
    <w:rsid w:val="517884E5"/>
    <w:rsid w:val="519E49E3"/>
    <w:rsid w:val="51A448DF"/>
    <w:rsid w:val="51CF94A1"/>
    <w:rsid w:val="51E3E84C"/>
    <w:rsid w:val="52057E2D"/>
    <w:rsid w:val="52458DA9"/>
    <w:rsid w:val="52ADE45F"/>
    <w:rsid w:val="52BF9545"/>
    <w:rsid w:val="52DD5F86"/>
    <w:rsid w:val="52EF8149"/>
    <w:rsid w:val="52F33B19"/>
    <w:rsid w:val="5320A217"/>
    <w:rsid w:val="53401940"/>
    <w:rsid w:val="53864D0D"/>
    <w:rsid w:val="538AF3B2"/>
    <w:rsid w:val="545ADAA3"/>
    <w:rsid w:val="54B4AE5F"/>
    <w:rsid w:val="54CCF153"/>
    <w:rsid w:val="54FC44A4"/>
    <w:rsid w:val="55583315"/>
    <w:rsid w:val="55678223"/>
    <w:rsid w:val="5591A873"/>
    <w:rsid w:val="55AB1AE8"/>
    <w:rsid w:val="55ADDE22"/>
    <w:rsid w:val="55ADF72B"/>
    <w:rsid w:val="55DEA5DF"/>
    <w:rsid w:val="55F0E3BB"/>
    <w:rsid w:val="55FECD58"/>
    <w:rsid w:val="560E50B2"/>
    <w:rsid w:val="5670AF3A"/>
    <w:rsid w:val="56784485"/>
    <w:rsid w:val="56CA6968"/>
    <w:rsid w:val="56D8B6A0"/>
    <w:rsid w:val="57083B5A"/>
    <w:rsid w:val="5715DB18"/>
    <w:rsid w:val="5734F71F"/>
    <w:rsid w:val="5739A164"/>
    <w:rsid w:val="5778297D"/>
    <w:rsid w:val="57988865"/>
    <w:rsid w:val="57A22EF9"/>
    <w:rsid w:val="57A82A4A"/>
    <w:rsid w:val="57AF3D27"/>
    <w:rsid w:val="57F50F6D"/>
    <w:rsid w:val="580728D7"/>
    <w:rsid w:val="580C7F9B"/>
    <w:rsid w:val="5815367B"/>
    <w:rsid w:val="58497EED"/>
    <w:rsid w:val="5877385A"/>
    <w:rsid w:val="58AEC9A3"/>
    <w:rsid w:val="58AF0B57"/>
    <w:rsid w:val="58B3D8DE"/>
    <w:rsid w:val="58B9C6D1"/>
    <w:rsid w:val="58F90D83"/>
    <w:rsid w:val="59299E25"/>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A1F966"/>
    <w:rsid w:val="5BBBFE94"/>
    <w:rsid w:val="5BC4D506"/>
    <w:rsid w:val="5BF16793"/>
    <w:rsid w:val="5C0BFDD8"/>
    <w:rsid w:val="5C1EFB2A"/>
    <w:rsid w:val="5C417E8E"/>
    <w:rsid w:val="5C47F76D"/>
    <w:rsid w:val="5C5AE34A"/>
    <w:rsid w:val="5CB04738"/>
    <w:rsid w:val="5CBF7CEB"/>
    <w:rsid w:val="5CC2AFAC"/>
    <w:rsid w:val="5CF3A02C"/>
    <w:rsid w:val="5D112D78"/>
    <w:rsid w:val="5D2E8879"/>
    <w:rsid w:val="5D8032FD"/>
    <w:rsid w:val="5D955CBC"/>
    <w:rsid w:val="5DCA96CE"/>
    <w:rsid w:val="5DCBC62B"/>
    <w:rsid w:val="5E29D74D"/>
    <w:rsid w:val="5E2A4252"/>
    <w:rsid w:val="5E4557B0"/>
    <w:rsid w:val="5E4F5C6B"/>
    <w:rsid w:val="5E53BA63"/>
    <w:rsid w:val="5EACFDD9"/>
    <w:rsid w:val="5EB12065"/>
    <w:rsid w:val="5EE11C39"/>
    <w:rsid w:val="5EFB71E0"/>
    <w:rsid w:val="5F014DAB"/>
    <w:rsid w:val="5F134FB2"/>
    <w:rsid w:val="5F68894F"/>
    <w:rsid w:val="5F8E796C"/>
    <w:rsid w:val="5F9C9147"/>
    <w:rsid w:val="5FA249D8"/>
    <w:rsid w:val="5FC7723D"/>
    <w:rsid w:val="5FEC16DD"/>
    <w:rsid w:val="5FF2D84E"/>
    <w:rsid w:val="60012193"/>
    <w:rsid w:val="6086A090"/>
    <w:rsid w:val="6093DD2A"/>
    <w:rsid w:val="60B3BE9E"/>
    <w:rsid w:val="60CA61BE"/>
    <w:rsid w:val="60CE3C3B"/>
    <w:rsid w:val="60D96F33"/>
    <w:rsid w:val="6126721C"/>
    <w:rsid w:val="612A6E37"/>
    <w:rsid w:val="61424A6C"/>
    <w:rsid w:val="61445695"/>
    <w:rsid w:val="616B4A50"/>
    <w:rsid w:val="617A7908"/>
    <w:rsid w:val="618B5B25"/>
    <w:rsid w:val="61CB4468"/>
    <w:rsid w:val="61D2EC4C"/>
    <w:rsid w:val="61FA0C16"/>
    <w:rsid w:val="620E46DD"/>
    <w:rsid w:val="622342BD"/>
    <w:rsid w:val="6248BA2C"/>
    <w:rsid w:val="62787211"/>
    <w:rsid w:val="628C748D"/>
    <w:rsid w:val="62AE2F9C"/>
    <w:rsid w:val="62C12D64"/>
    <w:rsid w:val="6306F766"/>
    <w:rsid w:val="6309D19C"/>
    <w:rsid w:val="63124617"/>
    <w:rsid w:val="632DF34F"/>
    <w:rsid w:val="632EBE6F"/>
    <w:rsid w:val="63AA173E"/>
    <w:rsid w:val="63DCA7B9"/>
    <w:rsid w:val="63EE265D"/>
    <w:rsid w:val="6429F4C1"/>
    <w:rsid w:val="643B07AF"/>
    <w:rsid w:val="64867D25"/>
    <w:rsid w:val="64F20D6B"/>
    <w:rsid w:val="65059D7A"/>
    <w:rsid w:val="6531ACD8"/>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BE65C"/>
    <w:rsid w:val="66B150C8"/>
    <w:rsid w:val="66B172A6"/>
    <w:rsid w:val="66B194C7"/>
    <w:rsid w:val="66CC2413"/>
    <w:rsid w:val="671D5383"/>
    <w:rsid w:val="676A1BDC"/>
    <w:rsid w:val="678CDDA4"/>
    <w:rsid w:val="678F499A"/>
    <w:rsid w:val="6790DB8B"/>
    <w:rsid w:val="6792F1BF"/>
    <w:rsid w:val="67937EEA"/>
    <w:rsid w:val="67AEAC2F"/>
    <w:rsid w:val="67C1402C"/>
    <w:rsid w:val="67D1B630"/>
    <w:rsid w:val="67FBE2C4"/>
    <w:rsid w:val="68061A8E"/>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D0A1DB"/>
    <w:rsid w:val="6AD7AA97"/>
    <w:rsid w:val="6B2073DD"/>
    <w:rsid w:val="6B469AE3"/>
    <w:rsid w:val="6B614EEF"/>
    <w:rsid w:val="6B641305"/>
    <w:rsid w:val="6B7B1CBB"/>
    <w:rsid w:val="6B87EE38"/>
    <w:rsid w:val="6BCC2EE7"/>
    <w:rsid w:val="6BDD9863"/>
    <w:rsid w:val="6BEECCF7"/>
    <w:rsid w:val="6C092DB6"/>
    <w:rsid w:val="6C3ED53F"/>
    <w:rsid w:val="6C5B539C"/>
    <w:rsid w:val="6C61F65C"/>
    <w:rsid w:val="6C68B887"/>
    <w:rsid w:val="6C6E3287"/>
    <w:rsid w:val="6C754198"/>
    <w:rsid w:val="6C79FEAB"/>
    <w:rsid w:val="6C93B50A"/>
    <w:rsid w:val="6CA8E072"/>
    <w:rsid w:val="6CFC5EF3"/>
    <w:rsid w:val="6D0DF70F"/>
    <w:rsid w:val="6D3773C1"/>
    <w:rsid w:val="6D53CD58"/>
    <w:rsid w:val="6D7968C4"/>
    <w:rsid w:val="6DAC7154"/>
    <w:rsid w:val="6DBDF203"/>
    <w:rsid w:val="6DEE32D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BB4A27"/>
    <w:rsid w:val="70C8C88B"/>
    <w:rsid w:val="712EE195"/>
    <w:rsid w:val="7134994C"/>
    <w:rsid w:val="71351105"/>
    <w:rsid w:val="715CD21B"/>
    <w:rsid w:val="71912FF8"/>
    <w:rsid w:val="720EB14C"/>
    <w:rsid w:val="72199D10"/>
    <w:rsid w:val="72404F10"/>
    <w:rsid w:val="727EBA67"/>
    <w:rsid w:val="729CAE9D"/>
    <w:rsid w:val="72C1926E"/>
    <w:rsid w:val="72D7FA0B"/>
    <w:rsid w:val="72E3724D"/>
    <w:rsid w:val="72F00210"/>
    <w:rsid w:val="72FE5CDF"/>
    <w:rsid w:val="73046316"/>
    <w:rsid w:val="7325A1AA"/>
    <w:rsid w:val="732FAD92"/>
    <w:rsid w:val="734631AF"/>
    <w:rsid w:val="735BE0CA"/>
    <w:rsid w:val="737FAFB8"/>
    <w:rsid w:val="73B2ECE9"/>
    <w:rsid w:val="740EA9A1"/>
    <w:rsid w:val="7411D6BF"/>
    <w:rsid w:val="7473CA6C"/>
    <w:rsid w:val="7495EED3"/>
    <w:rsid w:val="74A25857"/>
    <w:rsid w:val="74FFE097"/>
    <w:rsid w:val="756C935D"/>
    <w:rsid w:val="757350D1"/>
    <w:rsid w:val="75890DC0"/>
    <w:rsid w:val="759793CD"/>
    <w:rsid w:val="75AD5309"/>
    <w:rsid w:val="75EAB951"/>
    <w:rsid w:val="75EAC6DB"/>
    <w:rsid w:val="75FA2328"/>
    <w:rsid w:val="760235E2"/>
    <w:rsid w:val="76040BB7"/>
    <w:rsid w:val="7628FF98"/>
    <w:rsid w:val="7629B7C8"/>
    <w:rsid w:val="763D075A"/>
    <w:rsid w:val="76887591"/>
    <w:rsid w:val="76A4AC18"/>
    <w:rsid w:val="76AB0D99"/>
    <w:rsid w:val="76E5F895"/>
    <w:rsid w:val="76E7C995"/>
    <w:rsid w:val="77162E2B"/>
    <w:rsid w:val="772920DF"/>
    <w:rsid w:val="77299956"/>
    <w:rsid w:val="772B9CEA"/>
    <w:rsid w:val="7764F3C9"/>
    <w:rsid w:val="776FEDD6"/>
    <w:rsid w:val="778F73EB"/>
    <w:rsid w:val="77969E45"/>
    <w:rsid w:val="77BABADD"/>
    <w:rsid w:val="77C6291F"/>
    <w:rsid w:val="77CA51B1"/>
    <w:rsid w:val="77CE86FC"/>
    <w:rsid w:val="77DCE596"/>
    <w:rsid w:val="77E3A417"/>
    <w:rsid w:val="77EF332D"/>
    <w:rsid w:val="78320336"/>
    <w:rsid w:val="783CA194"/>
    <w:rsid w:val="78623774"/>
    <w:rsid w:val="78C408F1"/>
    <w:rsid w:val="78CE813E"/>
    <w:rsid w:val="7905C4E5"/>
    <w:rsid w:val="7922841C"/>
    <w:rsid w:val="792D9C15"/>
    <w:rsid w:val="793EAB2E"/>
    <w:rsid w:val="796A2D11"/>
    <w:rsid w:val="799220D2"/>
    <w:rsid w:val="79B9B036"/>
    <w:rsid w:val="79D1F2D3"/>
    <w:rsid w:val="79FE7B88"/>
    <w:rsid w:val="7A0B25E8"/>
    <w:rsid w:val="7A3C57F1"/>
    <w:rsid w:val="7A43DD84"/>
    <w:rsid w:val="7A540440"/>
    <w:rsid w:val="7A9CAF50"/>
    <w:rsid w:val="7ACD944B"/>
    <w:rsid w:val="7B57FF28"/>
    <w:rsid w:val="7B58337A"/>
    <w:rsid w:val="7BB05698"/>
    <w:rsid w:val="7BC969F8"/>
    <w:rsid w:val="7C22FBCB"/>
    <w:rsid w:val="7C2F73A6"/>
    <w:rsid w:val="7C3D65A7"/>
    <w:rsid w:val="7CCFB6EF"/>
    <w:rsid w:val="7CE77F20"/>
    <w:rsid w:val="7D034D03"/>
    <w:rsid w:val="7D566553"/>
    <w:rsid w:val="7D707717"/>
    <w:rsid w:val="7DA28508"/>
    <w:rsid w:val="7DBECA07"/>
    <w:rsid w:val="7DC33E0E"/>
    <w:rsid w:val="7DD168C4"/>
    <w:rsid w:val="7E0F1D9C"/>
    <w:rsid w:val="7E161ED8"/>
    <w:rsid w:val="7E3FF6F9"/>
    <w:rsid w:val="7E42122E"/>
    <w:rsid w:val="7E48C6AA"/>
    <w:rsid w:val="7E68819F"/>
    <w:rsid w:val="7E7DCA36"/>
    <w:rsid w:val="7E8D5544"/>
    <w:rsid w:val="7E9DD8A4"/>
    <w:rsid w:val="7EB77C3D"/>
    <w:rsid w:val="7EC2A74B"/>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8F84C1A"/>
  <w15:docId w15:val="{30E8AACF-F443-4B9D-AC3B-2E8AAFB7C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4B5B"/>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customStyle="1" w:styleId="Mention1">
    <w:name w:val="Mention1"/>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07030192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Word_Document3.docx"/><Relationship Id="rId34" Type="http://schemas.microsoft.com/office/2020/10/relationships/intelligence" Target="intelligence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1.docx"/><Relationship Id="rId25" Type="http://schemas.microsoft.com/office/2018/08/relationships/commentsExtensible" Target="commentsExtensible.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Word_Document.docx"/><Relationship Id="rId23" Type="http://schemas.microsoft.com/office/2011/relationships/commentsExtended" Target="commentsExtended.xml"/><Relationship Id="rId28" Type="http://schemas.openxmlformats.org/officeDocument/2006/relationships/image" Target="media/image7.emf"/><Relationship Id="rId10" Type="http://schemas.openxmlformats.org/officeDocument/2006/relationships/webSettings" Target="webSettings.xml"/><Relationship Id="rId19" Type="http://schemas.openxmlformats.org/officeDocument/2006/relationships/package" Target="embeddings/Microsoft_Word_Document2.doc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comments" Target="comments.xml"/><Relationship Id="rId27" Type="http://schemas.openxmlformats.org/officeDocument/2006/relationships/package" Target="embeddings/Microsoft_Visio_Drawing.vsdx"/><Relationship Id="rId30"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RBI5PAMIO524-1616901215-17720</_dlc_DocId>
    <_dlc_DocIdUrl xmlns="71c5aaf6-e6ce-465b-b873-5148d2a4c105">
      <Url>https://nokia.sharepoint.com/sites/gxp/_layouts/15/DocIdRedir.aspx?ID=RBI5PAMIO524-1616901215-17720</Url>
      <Description>RBI5PAMIO524-1616901215-17720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846E74-AFC8-4C16-A8AD-C08AE8F21090}">
  <ds:schemaRefs>
    <ds:schemaRef ds:uri="http://schemas.openxmlformats.org/officeDocument/2006/bibliography"/>
  </ds:schemaRefs>
</ds:datastoreItem>
</file>

<file path=customXml/itemProps2.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3.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B898B23-D024-451D-A78E-D6C6C67F0E83}">
  <ds:schemaRefs>
    <ds:schemaRef ds:uri="Microsoft.SharePoint.Taxonomy.ContentTypeSync"/>
  </ds:schemaRefs>
</ds:datastoreItem>
</file>

<file path=customXml/itemProps5.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6.xml><?xml version="1.0" encoding="utf-8"?>
<ds:datastoreItem xmlns:ds="http://schemas.openxmlformats.org/officeDocument/2006/customXml" ds:itemID="{F01E4384-7C70-4037-9088-5A7449D0D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75</TotalTime>
  <Pages>12</Pages>
  <Words>4050</Words>
  <Characters>24175</Characters>
  <Application>Microsoft Office Word</Application>
  <DocSecurity>0</DocSecurity>
  <Lines>201</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28169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Nokia-r2</cp:lastModifiedBy>
  <cp:revision>6</cp:revision>
  <cp:lastPrinted>2019-02-26T19:05:00Z</cp:lastPrinted>
  <dcterms:created xsi:type="dcterms:W3CDTF">2024-04-16T20:28:00Z</dcterms:created>
  <dcterms:modified xsi:type="dcterms:W3CDTF">2024-04-17T05:42:00Z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86e20f5f-e382-4324-8eae-4af3c3a7cda9</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